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1D00" w14:textId="1B4DC864" w:rsidR="005A6F70" w:rsidRPr="003708EB" w:rsidRDefault="005A6F70" w:rsidP="005A6F70">
      <w:pPr>
        <w:pStyle w:val="CRCoverPage"/>
        <w:tabs>
          <w:tab w:val="right" w:pos="9639"/>
        </w:tabs>
        <w:spacing w:after="0"/>
        <w:rPr>
          <w:lang w:val="en-US"/>
        </w:rPr>
      </w:pPr>
      <w:bookmarkStart w:id="0" w:name="_Toc43317317"/>
      <w:bookmarkStart w:id="1" w:name="_Toc43374789"/>
      <w:bookmarkStart w:id="2" w:name="_Toc43375250"/>
      <w:bookmarkStart w:id="3" w:name="_Toc43801774"/>
      <w:bookmarkStart w:id="4" w:name="_Toc43806040"/>
      <w:bookmarkStart w:id="5" w:name="_Toc43806347"/>
      <w:bookmarkStart w:id="6" w:name="_Toc50466852"/>
      <w:bookmarkStart w:id="7" w:name="_Toc50468196"/>
      <w:bookmarkStart w:id="8" w:name="_Toc50468466"/>
      <w:bookmarkStart w:id="9" w:name="_Toc50468737"/>
      <w:bookmarkStart w:id="10" w:name="_Toc50630645"/>
      <w:bookmarkStart w:id="11" w:name="_Toc50631147"/>
      <w:bookmarkStart w:id="12" w:name="_Toc500949097"/>
      <w:bookmarkStart w:id="13" w:name="_Toc23255036"/>
      <w:bookmarkStart w:id="14" w:name="_Toc26346408"/>
      <w:bookmarkStart w:id="15" w:name="_Toc26346621"/>
      <w:bookmarkStart w:id="16" w:name="_Toc26773891"/>
      <w:bookmarkStart w:id="17" w:name="_Toc19026902"/>
      <w:bookmarkStart w:id="18" w:name="_Toc19034313"/>
      <w:bookmarkStart w:id="19" w:name="_Toc19036503"/>
      <w:bookmarkStart w:id="20" w:name="_Toc19037501"/>
      <w:bookmarkStart w:id="21" w:name="_Toc19048014"/>
      <w:r w:rsidRPr="19CA592D">
        <w:rPr>
          <w:b/>
          <w:sz w:val="24"/>
          <w:szCs w:val="24"/>
          <w:lang w:val="en-US"/>
        </w:rPr>
        <w:t>3GPP TSG-SA/WG2 Meeting #</w:t>
      </w:r>
      <w:r w:rsidRPr="19CA592D">
        <w:rPr>
          <w:b/>
          <w:bCs/>
          <w:noProof/>
          <w:sz w:val="24"/>
          <w:szCs w:val="24"/>
          <w:lang w:val="en-US"/>
        </w:rPr>
        <w:t>1</w:t>
      </w:r>
      <w:r>
        <w:rPr>
          <w:b/>
          <w:bCs/>
          <w:noProof/>
          <w:sz w:val="24"/>
          <w:szCs w:val="24"/>
          <w:lang w:val="en-US"/>
        </w:rPr>
        <w:t>41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27D23">
        <w:rPr>
          <w:b/>
          <w:bCs/>
          <w:i/>
          <w:iCs/>
          <w:noProof/>
          <w:sz w:val="28"/>
          <w:szCs w:val="28"/>
          <w:lang w:val="en-US"/>
        </w:rPr>
        <w:t>7132</w:t>
      </w:r>
    </w:p>
    <w:p w14:paraId="04676D1C" w14:textId="77777777" w:rsidR="005A6F70" w:rsidRDefault="005A6F70" w:rsidP="005A6F7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p>
    <w:p w14:paraId="0ED17210" w14:textId="77777777" w:rsidR="005A6F70" w:rsidRPr="008F1B1E" w:rsidRDefault="005A6F70" w:rsidP="005A6F70">
      <w:pPr>
        <w:ind w:left="2127" w:hanging="2127"/>
        <w:rPr>
          <w:rFonts w:ascii="Arial" w:hAnsi="Arial" w:cs="Arial"/>
          <w:b/>
        </w:rPr>
      </w:pPr>
      <w:r>
        <w:rPr>
          <w:rFonts w:ascii="Arial" w:hAnsi="Arial" w:cs="Arial"/>
          <w:b/>
        </w:rPr>
        <w:t>Source:</w:t>
      </w:r>
      <w:r>
        <w:rPr>
          <w:rFonts w:ascii="Arial" w:hAnsi="Arial" w:cs="Arial"/>
          <w:b/>
        </w:rPr>
        <w:tab/>
        <w:t>Ericsson</w:t>
      </w:r>
    </w:p>
    <w:p w14:paraId="14118DB5" w14:textId="2510C826" w:rsidR="005A6F70" w:rsidRPr="00660390" w:rsidRDefault="005A6F70" w:rsidP="005A6F70">
      <w:pPr>
        <w:ind w:left="2127" w:hanging="2127"/>
        <w:rPr>
          <w:rFonts w:ascii="Arial" w:hAnsi="Arial" w:cs="Arial"/>
          <w:b/>
        </w:rPr>
      </w:pPr>
      <w:r w:rsidRPr="00660390">
        <w:rPr>
          <w:rFonts w:ascii="Arial" w:hAnsi="Arial" w:cs="Arial"/>
          <w:b/>
        </w:rPr>
        <w:t>Title:</w:t>
      </w:r>
      <w:r>
        <w:rPr>
          <w:rFonts w:ascii="Arial" w:hAnsi="Arial" w:cs="Arial"/>
          <w:b/>
        </w:rPr>
        <w:tab/>
        <w:t>KI #</w:t>
      </w:r>
      <w:r w:rsidR="008647CC">
        <w:rPr>
          <w:rFonts w:ascii="Arial" w:hAnsi="Arial" w:cs="Arial"/>
          <w:b/>
        </w:rPr>
        <w:t>2</w:t>
      </w:r>
      <w:r>
        <w:rPr>
          <w:rFonts w:ascii="Arial" w:hAnsi="Arial" w:cs="Arial"/>
          <w:b/>
        </w:rPr>
        <w:t>, Sol #</w:t>
      </w:r>
      <w:r w:rsidR="007E2288">
        <w:rPr>
          <w:rFonts w:ascii="Arial" w:hAnsi="Arial" w:cs="Arial"/>
          <w:b/>
        </w:rPr>
        <w:t>51</w:t>
      </w:r>
      <w:r>
        <w:rPr>
          <w:rFonts w:ascii="Arial" w:hAnsi="Arial" w:cs="Arial"/>
          <w:b/>
        </w:rPr>
        <w:t xml:space="preserve">: </w:t>
      </w:r>
      <w:r w:rsidRPr="004E3F83">
        <w:rPr>
          <w:rFonts w:ascii="Arial" w:hAnsi="Arial" w:cs="Arial"/>
          <w:b/>
        </w:rPr>
        <w:t>Updates to the solution</w:t>
      </w:r>
      <w:r>
        <w:rPr>
          <w:rFonts w:ascii="Arial" w:hAnsi="Arial" w:cs="Arial"/>
          <w:bCs/>
        </w:rPr>
        <w:t xml:space="preserve"> </w:t>
      </w:r>
    </w:p>
    <w:p w14:paraId="00760D95" w14:textId="77777777" w:rsidR="005A6F70" w:rsidRPr="00660390" w:rsidRDefault="005A6F70" w:rsidP="005A6F70">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BF3C2C7" w14:textId="77777777" w:rsidR="005A6F70" w:rsidRPr="009E6DD9" w:rsidRDefault="005A6F70" w:rsidP="005A6F70">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6184283B" w14:textId="77777777" w:rsidR="005A6F70" w:rsidRPr="00660390" w:rsidRDefault="005A6F70" w:rsidP="005A6F70">
      <w:pPr>
        <w:ind w:left="2127" w:hanging="2127"/>
        <w:rPr>
          <w:rFonts w:ascii="Arial" w:hAnsi="Arial" w:cs="Arial"/>
          <w:b/>
        </w:rPr>
      </w:pPr>
      <w:r w:rsidRPr="00660390">
        <w:rPr>
          <w:rFonts w:ascii="Arial" w:hAnsi="Arial" w:cs="Arial"/>
          <w:b/>
        </w:rPr>
        <w:t>Work Item / Release:</w:t>
      </w:r>
      <w:r>
        <w:rPr>
          <w:rFonts w:ascii="Arial" w:hAnsi="Arial" w:cs="Arial"/>
          <w:b/>
        </w:rPr>
        <w:tab/>
      </w:r>
      <w:r>
        <w:rPr>
          <w:rFonts w:ascii="Arial" w:eastAsia="Batang" w:hAnsi="Arial" w:cs="Arial"/>
          <w:b/>
          <w:sz w:val="18"/>
          <w:szCs w:val="18"/>
          <w:lang w:eastAsia="ar-SA"/>
        </w:rPr>
        <w:t>FS_enh_EC</w:t>
      </w:r>
      <w:r w:rsidDel="005833A0">
        <w:rPr>
          <w:rFonts w:ascii="Arial" w:hAnsi="Arial" w:cs="Arial"/>
          <w:b/>
        </w:rPr>
        <w:t xml:space="preserve"> </w:t>
      </w:r>
      <w:r>
        <w:rPr>
          <w:rFonts w:ascii="Arial" w:hAnsi="Arial" w:cs="Arial"/>
          <w:b/>
        </w:rPr>
        <w:t>/ Rel-17</w:t>
      </w:r>
    </w:p>
    <w:p w14:paraId="26083FDE" w14:textId="3A6B425D" w:rsidR="005A6F70" w:rsidRPr="00660390" w:rsidRDefault="005A6F70" w:rsidP="005A6F7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w:t>
      </w:r>
      <w:bookmarkStart w:id="22" w:name="_Toc462478989"/>
      <w:r>
        <w:rPr>
          <w:rFonts w:ascii="Arial" w:hAnsi="Arial" w:cs="Arial"/>
          <w:i/>
        </w:rPr>
        <w:t xml:space="preserve"> </w:t>
      </w:r>
      <w:r w:rsidR="007E2288" w:rsidRPr="72A276AA">
        <w:rPr>
          <w:rFonts w:ascii="Arial" w:hAnsi="Arial" w:cs="Arial"/>
          <w:i/>
          <w:iCs/>
        </w:rPr>
        <w:t>remove</w:t>
      </w:r>
      <w:r w:rsidR="138480E6" w:rsidRPr="72A276AA">
        <w:rPr>
          <w:rFonts w:ascii="Arial" w:hAnsi="Arial" w:cs="Arial"/>
          <w:i/>
          <w:iCs/>
        </w:rPr>
        <w:t>s</w:t>
      </w:r>
      <w:r w:rsidR="007E2288">
        <w:rPr>
          <w:rFonts w:ascii="Arial" w:hAnsi="Arial" w:cs="Arial"/>
          <w:i/>
        </w:rPr>
        <w:t xml:space="preserve"> one EN in Solution #51</w:t>
      </w:r>
    </w:p>
    <w:p w14:paraId="2586F8B9" w14:textId="77777777" w:rsidR="005A6F70" w:rsidRDefault="005A6F70" w:rsidP="005A6F70">
      <w:pPr>
        <w:pStyle w:val="Heading1"/>
      </w:pPr>
      <w:r>
        <w:t>1</w:t>
      </w:r>
      <w:r>
        <w:tab/>
        <w:t>Introduction</w:t>
      </w:r>
    </w:p>
    <w:p w14:paraId="77519C4E" w14:textId="68AECD66" w:rsidR="00F041C8" w:rsidRDefault="005A6F70" w:rsidP="008A50D5">
      <w:pPr>
        <w:rPr>
          <w:rFonts w:ascii="Arial" w:hAnsi="Arial" w:cs="Arial"/>
          <w:iCs/>
        </w:rPr>
      </w:pPr>
      <w:r w:rsidRPr="00CE02A8">
        <w:rPr>
          <w:rFonts w:ascii="Arial" w:hAnsi="Arial" w:cs="Arial"/>
          <w:iCs/>
        </w:rPr>
        <w:t xml:space="preserve">This </w:t>
      </w:r>
      <w:r w:rsidR="007257F2">
        <w:rPr>
          <w:rFonts w:ascii="Arial" w:hAnsi="Arial" w:cs="Arial"/>
          <w:iCs/>
        </w:rPr>
        <w:t xml:space="preserve">contribution </w:t>
      </w:r>
      <w:r w:rsidR="00462F03">
        <w:rPr>
          <w:rFonts w:ascii="Arial" w:hAnsi="Arial" w:cs="Arial"/>
          <w:iCs/>
        </w:rPr>
        <w:t xml:space="preserve">proposes </w:t>
      </w:r>
      <w:r w:rsidR="007257F2">
        <w:rPr>
          <w:rFonts w:ascii="Arial" w:hAnsi="Arial" w:cs="Arial"/>
          <w:iCs/>
        </w:rPr>
        <w:t xml:space="preserve">updates </w:t>
      </w:r>
      <w:r w:rsidR="007E2288">
        <w:rPr>
          <w:rFonts w:ascii="Arial" w:hAnsi="Arial" w:cs="Arial"/>
          <w:iCs/>
        </w:rPr>
        <w:t>to remove the following EN in solution #51:</w:t>
      </w:r>
    </w:p>
    <w:p w14:paraId="193D8340" w14:textId="77777777" w:rsidR="007E2288" w:rsidRPr="00972B6C" w:rsidRDefault="007E2288" w:rsidP="007E2288">
      <w:pPr>
        <w:pStyle w:val="EditorsNote"/>
      </w:pPr>
      <w:r w:rsidRPr="00972B6C">
        <w:t>Editor</w:t>
      </w:r>
      <w:r>
        <w:t>'</w:t>
      </w:r>
      <w:r w:rsidRPr="00972B6C">
        <w:t>s note :</w:t>
      </w:r>
      <w:r>
        <w:tab/>
      </w:r>
      <w:r w:rsidRPr="00972B6C">
        <w:t>It is FFS on how to work with session breakout case due to that a new DNS query is to be triggered and the traffic still need be sent to old EAS.</w:t>
      </w:r>
    </w:p>
    <w:p w14:paraId="150AA2B8" w14:textId="73A95FC8" w:rsidR="007E2288" w:rsidRDefault="00F7276B" w:rsidP="008A50D5">
      <w:pPr>
        <w:rPr>
          <w:rFonts w:ascii="Arial" w:hAnsi="Arial" w:cs="Arial"/>
          <w:iCs/>
        </w:rPr>
      </w:pPr>
      <w:r>
        <w:rPr>
          <w:rFonts w:ascii="Arial" w:hAnsi="Arial" w:cs="Arial"/>
          <w:iCs/>
        </w:rPr>
        <w:t>In this solution</w:t>
      </w:r>
      <w:r w:rsidR="00602A32">
        <w:rPr>
          <w:rFonts w:ascii="Arial" w:hAnsi="Arial" w:cs="Arial"/>
          <w:iCs/>
        </w:rPr>
        <w:t xml:space="preserve"> #</w:t>
      </w:r>
      <w:r w:rsidR="00F437D1">
        <w:rPr>
          <w:rFonts w:ascii="Arial" w:hAnsi="Arial" w:cs="Arial"/>
          <w:iCs/>
        </w:rPr>
        <w:t>51</w:t>
      </w:r>
      <w:r w:rsidR="00805D8E">
        <w:rPr>
          <w:rFonts w:ascii="Arial" w:hAnsi="Arial" w:cs="Arial"/>
          <w:iCs/>
        </w:rPr>
        <w:t xml:space="preserve">, for session breakout scenarios, </w:t>
      </w:r>
      <w:r>
        <w:rPr>
          <w:rFonts w:ascii="Arial" w:hAnsi="Arial" w:cs="Arial"/>
          <w:iCs/>
        </w:rPr>
        <w:t>Edge Relocation</w:t>
      </w:r>
      <w:r w:rsidR="008A3EE4">
        <w:rPr>
          <w:rFonts w:ascii="Arial" w:hAnsi="Arial" w:cs="Arial"/>
          <w:iCs/>
        </w:rPr>
        <w:t xml:space="preserve"> refers to the </w:t>
      </w:r>
      <w:r w:rsidR="00411687">
        <w:rPr>
          <w:rFonts w:ascii="Arial" w:hAnsi="Arial" w:cs="Arial"/>
          <w:iCs/>
        </w:rPr>
        <w:t xml:space="preserve">relocation of the </w:t>
      </w:r>
      <w:r w:rsidR="007D2560">
        <w:rPr>
          <w:rFonts w:ascii="Arial" w:hAnsi="Arial" w:cs="Arial"/>
          <w:iCs/>
        </w:rPr>
        <w:t xml:space="preserve">local PSA </w:t>
      </w:r>
      <w:r w:rsidR="00C6119C">
        <w:rPr>
          <w:rFonts w:ascii="Arial" w:hAnsi="Arial" w:cs="Arial"/>
          <w:iCs/>
        </w:rPr>
        <w:t xml:space="preserve">where </w:t>
      </w:r>
      <w:r w:rsidR="00A15084">
        <w:rPr>
          <w:rFonts w:ascii="Arial" w:hAnsi="Arial" w:cs="Arial"/>
          <w:iCs/>
        </w:rPr>
        <w:t>ULCL/BP</w:t>
      </w:r>
      <w:r w:rsidR="001900E9">
        <w:rPr>
          <w:rFonts w:ascii="Arial" w:hAnsi="Arial" w:cs="Arial"/>
          <w:iCs/>
        </w:rPr>
        <w:t xml:space="preserve"> steers </w:t>
      </w:r>
      <w:r w:rsidR="00A15084">
        <w:rPr>
          <w:rFonts w:ascii="Arial" w:hAnsi="Arial" w:cs="Arial"/>
          <w:iCs/>
        </w:rPr>
        <w:t xml:space="preserve">the </w:t>
      </w:r>
      <w:r w:rsidR="00C6119C">
        <w:rPr>
          <w:rFonts w:ascii="Arial" w:hAnsi="Arial" w:cs="Arial"/>
          <w:iCs/>
        </w:rPr>
        <w:t xml:space="preserve">edge </w:t>
      </w:r>
      <w:r w:rsidR="007D2560">
        <w:rPr>
          <w:rFonts w:ascii="Arial" w:hAnsi="Arial" w:cs="Arial"/>
          <w:iCs/>
        </w:rPr>
        <w:t>application traffic to</w:t>
      </w:r>
      <w:r w:rsidR="00A15084">
        <w:rPr>
          <w:rFonts w:ascii="Arial" w:hAnsi="Arial" w:cs="Arial"/>
          <w:iCs/>
        </w:rPr>
        <w:t>.</w:t>
      </w:r>
      <w:r w:rsidR="00805D8E">
        <w:rPr>
          <w:rFonts w:ascii="Arial" w:hAnsi="Arial" w:cs="Arial"/>
          <w:iCs/>
        </w:rPr>
        <w:t xml:space="preserve"> </w:t>
      </w:r>
    </w:p>
    <w:p w14:paraId="62CAA288" w14:textId="46B3164B" w:rsidR="007E2288" w:rsidRDefault="00A26651" w:rsidP="008A50D5">
      <w:pPr>
        <w:rPr>
          <w:rFonts w:ascii="Arial" w:hAnsi="Arial" w:cs="Arial"/>
          <w:iCs/>
        </w:rPr>
      </w:pPr>
      <w:r>
        <w:rPr>
          <w:rFonts w:ascii="Arial" w:hAnsi="Arial" w:cs="Arial"/>
          <w:iCs/>
        </w:rPr>
        <w:t xml:space="preserve">Rel’16 </w:t>
      </w:r>
      <w:r w:rsidR="00C009B8">
        <w:rPr>
          <w:rFonts w:ascii="Arial" w:hAnsi="Arial" w:cs="Arial"/>
          <w:iCs/>
        </w:rPr>
        <w:t xml:space="preserve">has </w:t>
      </w:r>
      <w:r>
        <w:rPr>
          <w:rFonts w:ascii="Arial" w:hAnsi="Arial" w:cs="Arial"/>
          <w:iCs/>
        </w:rPr>
        <w:t xml:space="preserve">standardised mechanisms </w:t>
      </w:r>
      <w:r w:rsidR="00350772">
        <w:rPr>
          <w:rFonts w:ascii="Arial" w:hAnsi="Arial" w:cs="Arial"/>
          <w:iCs/>
        </w:rPr>
        <w:t>for</w:t>
      </w:r>
      <w:r>
        <w:rPr>
          <w:rFonts w:ascii="Arial" w:hAnsi="Arial" w:cs="Arial"/>
          <w:iCs/>
        </w:rPr>
        <w:t xml:space="preserve"> Edge PSA coexistence at mobility </w:t>
      </w:r>
      <w:r w:rsidR="00D15D17">
        <w:rPr>
          <w:rFonts w:ascii="Arial" w:hAnsi="Arial" w:cs="Arial"/>
          <w:iCs/>
        </w:rPr>
        <w:t>for session breakout scenarios</w:t>
      </w:r>
      <w:r w:rsidR="00156326" w:rsidRPr="00842939">
        <w:rPr>
          <w:rFonts w:ascii="Arial" w:hAnsi="Arial" w:cs="Arial"/>
          <w:iCs/>
        </w:rPr>
        <w:t>. As described in clause 4.3.5.7 of TS 23.502</w:t>
      </w:r>
      <w:r w:rsidR="00C009B8">
        <w:rPr>
          <w:rFonts w:ascii="Arial" w:hAnsi="Arial" w:cs="Arial"/>
          <w:iCs/>
        </w:rPr>
        <w:t>,</w:t>
      </w:r>
      <w:r w:rsidR="00156326" w:rsidRPr="00842939">
        <w:rPr>
          <w:rFonts w:ascii="Arial" w:hAnsi="Arial" w:cs="Arial"/>
          <w:iCs/>
        </w:rPr>
        <w:t xml:space="preserve"> </w:t>
      </w:r>
      <w:r w:rsidR="00131447">
        <w:rPr>
          <w:rFonts w:ascii="Arial" w:hAnsi="Arial" w:cs="Arial"/>
          <w:iCs/>
        </w:rPr>
        <w:t>it is possible to send traffic</w:t>
      </w:r>
      <w:r w:rsidR="00D15D17">
        <w:rPr>
          <w:rFonts w:ascii="Arial" w:hAnsi="Arial" w:cs="Arial"/>
          <w:iCs/>
        </w:rPr>
        <w:t xml:space="preserve"> to old EAS</w:t>
      </w:r>
      <w:r w:rsidR="00350772">
        <w:rPr>
          <w:rFonts w:ascii="Arial" w:hAnsi="Arial" w:cs="Arial"/>
          <w:iCs/>
        </w:rPr>
        <w:t xml:space="preserve"> </w:t>
      </w:r>
      <w:r w:rsidR="001900E9">
        <w:rPr>
          <w:rFonts w:ascii="Arial" w:hAnsi="Arial" w:cs="Arial"/>
          <w:iCs/>
        </w:rPr>
        <w:t xml:space="preserve">via old PSA </w:t>
      </w:r>
      <w:r w:rsidR="00350772">
        <w:rPr>
          <w:rFonts w:ascii="Arial" w:hAnsi="Arial" w:cs="Arial"/>
          <w:iCs/>
        </w:rPr>
        <w:t>after new PSA has been established</w:t>
      </w:r>
      <w:r w:rsidR="009D7ABF">
        <w:rPr>
          <w:rFonts w:ascii="Arial" w:hAnsi="Arial" w:cs="Arial"/>
          <w:iCs/>
        </w:rPr>
        <w:t xml:space="preserve">. </w:t>
      </w:r>
      <w:r w:rsidR="003F0634">
        <w:rPr>
          <w:rFonts w:ascii="Arial" w:hAnsi="Arial" w:cs="Arial"/>
          <w:iCs/>
        </w:rPr>
        <w:t xml:space="preserve">In fact, </w:t>
      </w:r>
      <w:r w:rsidR="00CC7AE1" w:rsidRPr="00CC7AE1">
        <w:rPr>
          <w:rFonts w:ascii="Arial" w:hAnsi="Arial" w:cs="Arial"/>
          <w:iCs/>
        </w:rPr>
        <w:t>Solution #52</w:t>
      </w:r>
      <w:r w:rsidR="00CC7AE1">
        <w:rPr>
          <w:rFonts w:ascii="Arial" w:hAnsi="Arial" w:cs="Arial"/>
          <w:iCs/>
        </w:rPr>
        <w:t xml:space="preserve"> </w:t>
      </w:r>
      <w:r w:rsidR="00C009B8">
        <w:rPr>
          <w:rFonts w:ascii="Arial" w:hAnsi="Arial" w:cs="Arial"/>
          <w:iCs/>
        </w:rPr>
        <w:t>details</w:t>
      </w:r>
      <w:r w:rsidR="00196923">
        <w:rPr>
          <w:rFonts w:ascii="Arial" w:hAnsi="Arial" w:cs="Arial"/>
          <w:iCs/>
        </w:rPr>
        <w:t xml:space="preserve"> solution #51 </w:t>
      </w:r>
      <w:r w:rsidR="003F0634">
        <w:rPr>
          <w:rFonts w:ascii="Arial" w:hAnsi="Arial" w:cs="Arial"/>
          <w:iCs/>
        </w:rPr>
        <w:t xml:space="preserve">using </w:t>
      </w:r>
      <w:r w:rsidR="00386715">
        <w:rPr>
          <w:rFonts w:ascii="Arial" w:hAnsi="Arial" w:cs="Arial"/>
          <w:iCs/>
        </w:rPr>
        <w:t xml:space="preserve">these </w:t>
      </w:r>
      <w:r w:rsidR="003F0634">
        <w:rPr>
          <w:rFonts w:ascii="Arial" w:hAnsi="Arial" w:cs="Arial"/>
          <w:iCs/>
        </w:rPr>
        <w:t xml:space="preserve">Rel16 mechanisms for </w:t>
      </w:r>
      <w:r w:rsidR="00CC7AE1" w:rsidRPr="00CC7AE1">
        <w:rPr>
          <w:rFonts w:ascii="Arial" w:hAnsi="Arial" w:cs="Arial"/>
          <w:iCs/>
        </w:rPr>
        <w:t>PSA coexistence</w:t>
      </w:r>
      <w:r w:rsidR="00196923">
        <w:rPr>
          <w:rFonts w:ascii="Arial" w:hAnsi="Arial" w:cs="Arial"/>
          <w:iCs/>
        </w:rPr>
        <w:t>.</w:t>
      </w:r>
    </w:p>
    <w:p w14:paraId="257BA741" w14:textId="12332E85" w:rsidR="00530BCB" w:rsidRPr="00683702" w:rsidRDefault="00530BCB" w:rsidP="008A50D5">
      <w:r>
        <w:rPr>
          <w:rFonts w:ascii="Arial" w:hAnsi="Arial" w:cs="Arial"/>
          <w:iCs/>
        </w:rPr>
        <w:t>This pCR proposes some updates to clarify the solution as explained above.</w:t>
      </w:r>
    </w:p>
    <w:p w14:paraId="00E55D3E" w14:textId="7BD24099" w:rsidR="00F041C8" w:rsidRPr="00F041C8" w:rsidRDefault="005A6F70" w:rsidP="00A76523">
      <w:pPr>
        <w:pStyle w:val="Heading1"/>
      </w:pPr>
      <w:r>
        <w:t>2</w:t>
      </w:r>
      <w:r>
        <w:tab/>
        <w:t>Proposal</w:t>
      </w:r>
      <w:bookmarkEnd w:id="22"/>
    </w:p>
    <w:p w14:paraId="7ED845C1" w14:textId="08C1577A" w:rsidR="00A76523" w:rsidRDefault="00A76523" w:rsidP="004E3F83">
      <w:pPr>
        <w:rPr>
          <w:lang w:eastAsia="zh-CN"/>
        </w:rPr>
      </w:pPr>
      <w:r>
        <w:t>It is proposed to have the following changes in TR 23.748.</w:t>
      </w:r>
    </w:p>
    <w:p w14:paraId="1C681909" w14:textId="2CEB3598" w:rsidR="00B25908" w:rsidRDefault="00A76523" w:rsidP="00A76523">
      <w:pPr>
        <w:pStyle w:val="Heading2"/>
        <w:rPr>
          <w:rFonts w:eastAsia="MS Mincho"/>
        </w:rPr>
      </w:pPr>
      <w:r>
        <w:rPr>
          <w:lang w:eastAsia="zh-CN"/>
        </w:rPr>
        <w:t>**************************** Start Change ***************************</w:t>
      </w:r>
    </w:p>
    <w:p w14:paraId="4E829619" w14:textId="77777777" w:rsidR="007E2288" w:rsidRPr="00972B6C" w:rsidRDefault="007E2288" w:rsidP="007E2288">
      <w:pPr>
        <w:pStyle w:val="Heading2"/>
      </w:pPr>
      <w:bookmarkStart w:id="23" w:name="_Toc50467005"/>
      <w:bookmarkStart w:id="24" w:name="_Toc50468349"/>
      <w:bookmarkStart w:id="25" w:name="_Toc50468619"/>
      <w:bookmarkStart w:id="26" w:name="_Toc50468890"/>
      <w:bookmarkStart w:id="27" w:name="_Toc50630859"/>
      <w:bookmarkStart w:id="28" w:name="_Toc50631361"/>
      <w:bookmarkStart w:id="29" w:name="_Toc43317323"/>
      <w:bookmarkStart w:id="30" w:name="_Toc43374795"/>
      <w:bookmarkStart w:id="31" w:name="_Toc43375256"/>
      <w:bookmarkStart w:id="32" w:name="_Toc43801780"/>
      <w:bookmarkStart w:id="33" w:name="_Toc43806046"/>
      <w:bookmarkStart w:id="34" w:name="_Toc43806353"/>
      <w:bookmarkEnd w:id="0"/>
      <w:bookmarkEnd w:id="1"/>
      <w:bookmarkEnd w:id="2"/>
      <w:bookmarkEnd w:id="3"/>
      <w:bookmarkEnd w:id="4"/>
      <w:bookmarkEnd w:id="5"/>
      <w:bookmarkEnd w:id="6"/>
      <w:bookmarkEnd w:id="7"/>
      <w:bookmarkEnd w:id="8"/>
      <w:bookmarkEnd w:id="9"/>
      <w:bookmarkEnd w:id="10"/>
      <w:bookmarkEnd w:id="11"/>
      <w:r w:rsidRPr="00972B6C">
        <w:t>6.</w:t>
      </w:r>
      <w:r>
        <w:t>51</w:t>
      </w:r>
      <w:r w:rsidRPr="00972B6C">
        <w:rPr>
          <w:rFonts w:hint="eastAsia"/>
        </w:rPr>
        <w:tab/>
      </w:r>
      <w:r w:rsidRPr="00972B6C">
        <w:t>Solution</w:t>
      </w:r>
      <w:r w:rsidRPr="00972B6C">
        <w:rPr>
          <w:rFonts w:hint="eastAsia"/>
        </w:rPr>
        <w:t xml:space="preserve"> #</w:t>
      </w:r>
      <w:r>
        <w:t>51</w:t>
      </w:r>
      <w:r w:rsidRPr="00972B6C">
        <w:t>: Edge Relocation for all connectivity models</w:t>
      </w:r>
      <w:bookmarkEnd w:id="23"/>
      <w:bookmarkEnd w:id="24"/>
      <w:bookmarkEnd w:id="25"/>
      <w:bookmarkEnd w:id="26"/>
      <w:bookmarkEnd w:id="27"/>
      <w:bookmarkEnd w:id="28"/>
    </w:p>
    <w:p w14:paraId="02C525E9" w14:textId="77777777" w:rsidR="007E2288" w:rsidRPr="00972B6C" w:rsidRDefault="007E2288" w:rsidP="007E2288">
      <w:pPr>
        <w:pStyle w:val="Heading3"/>
      </w:pPr>
      <w:bookmarkStart w:id="35" w:name="_Toc50467006"/>
      <w:bookmarkStart w:id="36" w:name="_Toc50468350"/>
      <w:bookmarkStart w:id="37" w:name="_Toc50468620"/>
      <w:bookmarkStart w:id="38" w:name="_Toc50468891"/>
      <w:bookmarkStart w:id="39" w:name="_Toc50630860"/>
      <w:bookmarkStart w:id="40" w:name="_Toc50631362"/>
      <w:r w:rsidRPr="00972B6C">
        <w:t>6.</w:t>
      </w:r>
      <w:r>
        <w:t>51</w:t>
      </w:r>
      <w:r w:rsidRPr="00972B6C">
        <w:t>.1</w:t>
      </w:r>
      <w:r w:rsidRPr="00972B6C">
        <w:tab/>
        <w:t>Solution description</w:t>
      </w:r>
      <w:bookmarkEnd w:id="35"/>
      <w:bookmarkEnd w:id="36"/>
      <w:bookmarkEnd w:id="37"/>
      <w:bookmarkEnd w:id="38"/>
      <w:bookmarkEnd w:id="39"/>
      <w:bookmarkEnd w:id="40"/>
    </w:p>
    <w:p w14:paraId="604C138A" w14:textId="77777777" w:rsidR="007E2288" w:rsidRDefault="007E2288" w:rsidP="007E2288">
      <w:r>
        <w:t>The solution addresses Key Issue #2: Edge Relocation. The UE is Edge Computing Service agnostic.</w:t>
      </w:r>
    </w:p>
    <w:p w14:paraId="6196824E" w14:textId="77777777" w:rsidR="007E2288" w:rsidRPr="00E1644B" w:rsidRDefault="007E2288" w:rsidP="007E2288">
      <w:r w:rsidRPr="00E1644B">
        <w:t>This solution supports all connectivity models and describes Discovery of Edge Application Server at edge relocation due to PDU Session re-anchoring. The description applies to PDU session re-anchoring with SSC#3,</w:t>
      </w:r>
      <w:del w:id="41" w:author="Maria Luisa Mas" w:date="2020-09-28T15:44:00Z">
        <w:r w:rsidRPr="00E1644B" w:rsidDel="003C60D1">
          <w:delText>d</w:delText>
        </w:r>
      </w:del>
      <w:r w:rsidRPr="00E1644B">
        <w:t xml:space="preserve"> SSC#2 modes and session breakout PDU sessions (with and without co-existence with previous Edge PSA).</w:t>
      </w:r>
    </w:p>
    <w:p w14:paraId="6611CDC4" w14:textId="12B45599" w:rsidR="007E2288" w:rsidRDefault="007E2288" w:rsidP="007E2288">
      <w:pPr>
        <w:rPr>
          <w:lang w:val="en-US"/>
        </w:rPr>
      </w:pPr>
      <w:r w:rsidRPr="00E1644B">
        <w:t xml:space="preserve">This is a solution for Edge Relocation for all connectivity models. It shows it is possible to have the </w:t>
      </w:r>
      <w:r w:rsidRPr="00E1644B">
        <w:rPr>
          <w:lang w:val="en-US"/>
        </w:rPr>
        <w:t>same behavior towards the network independent of connectivity model and network support, and so, it is possible to support all network variants in the same application client.</w:t>
      </w:r>
    </w:p>
    <w:p w14:paraId="17E1E5CE" w14:textId="0CED60A5" w:rsidR="00E8552F" w:rsidRPr="00E4516C" w:rsidRDefault="00E8552F" w:rsidP="00E8552F">
      <w:pPr>
        <w:rPr>
          <w:ins w:id="42" w:author="Maria Luisa Mas" w:date="2020-09-28T15:44:00Z"/>
        </w:rPr>
      </w:pPr>
      <w:ins w:id="43" w:author="Maria Luisa Mas" w:date="2020-09-28T15:44:00Z">
        <w:r>
          <w:t>F</w:t>
        </w:r>
        <w:r w:rsidRPr="00E4516C">
          <w:t xml:space="preserve">or session breakout scenarios, Edge Relocation refers to the relocation of the local PSA </w:t>
        </w:r>
      </w:ins>
      <w:ins w:id="44" w:author="Maria Luisa Mas" w:date="2020-09-28T17:25:00Z">
        <w:r w:rsidR="00535501">
          <w:t>selected for the</w:t>
        </w:r>
      </w:ins>
      <w:ins w:id="45" w:author="Maria Luisa Mas" w:date="2020-09-28T15:44:00Z">
        <w:r w:rsidRPr="00E4516C">
          <w:t xml:space="preserve"> edge application traffic. </w:t>
        </w:r>
      </w:ins>
    </w:p>
    <w:p w14:paraId="2B44935E" w14:textId="77777777" w:rsidR="00E8552F" w:rsidRPr="00E8552F" w:rsidRDefault="00E8552F" w:rsidP="007E2288"/>
    <w:p w14:paraId="540FB377" w14:textId="77777777" w:rsidR="007E2288" w:rsidRPr="00E1644B" w:rsidRDefault="007E2288" w:rsidP="007E2288">
      <w:pPr>
        <w:rPr>
          <w:lang w:val="en-US"/>
        </w:rPr>
      </w:pPr>
      <w:r w:rsidRPr="00E1644B">
        <w:rPr>
          <w:lang w:val="en-US"/>
        </w:rPr>
        <w:lastRenderedPageBreak/>
        <w:t>Extensions can still be defined on top to optimize the solution for each connectivity model as options. The following solutions customize this solution to a specific connectivity model:</w:t>
      </w:r>
    </w:p>
    <w:p w14:paraId="7964BF35" w14:textId="77777777" w:rsidR="007E2288" w:rsidRPr="00E1644B" w:rsidRDefault="007E2288" w:rsidP="007E2288">
      <w:pPr>
        <w:pStyle w:val="B1"/>
        <w:rPr>
          <w:lang w:val="en-US"/>
        </w:rPr>
      </w:pPr>
      <w:r>
        <w:rPr>
          <w:lang w:val="en-US"/>
        </w:rPr>
        <w:t>-</w:t>
      </w:r>
      <w:r>
        <w:rPr>
          <w:lang w:val="en-US"/>
        </w:rPr>
        <w:tab/>
      </w:r>
      <w:r w:rsidRPr="00E1644B">
        <w:rPr>
          <w:lang w:val="en-US"/>
        </w:rPr>
        <w:t xml:space="preserve">Solution #23, Distributed anchor, </w:t>
      </w:r>
      <w:r w:rsidRPr="00E1644B">
        <w:t>including both, SSC#3 and SSC#2 modes</w:t>
      </w:r>
    </w:p>
    <w:p w14:paraId="2908526F"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52</w:t>
      </w:r>
      <w:r w:rsidRPr="00E1644B">
        <w:rPr>
          <w:lang w:val="en-US"/>
        </w:rPr>
        <w:t>, session break-out scenarios with PSA coexistence</w:t>
      </w:r>
    </w:p>
    <w:p w14:paraId="3F4F41AB"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53</w:t>
      </w:r>
      <w:r w:rsidRPr="00E1644B">
        <w:rPr>
          <w:lang w:val="en-US"/>
        </w:rPr>
        <w:t>, session breakout scenarios, Dynamic UCL/Local PSA insertion with PSA coexistence</w:t>
      </w:r>
    </w:p>
    <w:p w14:paraId="5E9712B0" w14:textId="77777777" w:rsidR="007E2288" w:rsidRPr="00E1644B" w:rsidRDefault="007E2288" w:rsidP="007E2288">
      <w:r w:rsidRPr="00E1644B">
        <w:t>This solution is aligned to and complements DNS based solutions for KI#1 like:</w:t>
      </w:r>
    </w:p>
    <w:p w14:paraId="64B4D469" w14:textId="4541A4AE" w:rsidR="007E2288" w:rsidRDefault="007E2288" w:rsidP="007E2288">
      <w:pPr>
        <w:pStyle w:val="B1"/>
        <w:rPr>
          <w:ins w:id="46" w:author="Maria Luisa Mas" w:date="2020-09-28T17:49:00Z"/>
          <w:lang w:val="en-US"/>
        </w:rPr>
      </w:pPr>
      <w:r w:rsidRPr="00972B6C">
        <w:rPr>
          <w:rFonts w:hint="eastAsia"/>
          <w:lang w:val="en-US"/>
        </w:rPr>
        <w:t>-</w:t>
      </w:r>
      <w:r w:rsidRPr="00972B6C">
        <w:rPr>
          <w:lang w:val="en-US"/>
        </w:rPr>
        <w:tab/>
        <w:t>Solution #10 for DNS based Discovery of Edge Application Server for Distributed Anchor connectivity model.</w:t>
      </w:r>
    </w:p>
    <w:p w14:paraId="025791C3" w14:textId="12F68EF1" w:rsidR="00674356" w:rsidRPr="00972B6C" w:rsidRDefault="00674356" w:rsidP="007E2288">
      <w:pPr>
        <w:pStyle w:val="B1"/>
        <w:rPr>
          <w:lang w:val="en-US"/>
        </w:rPr>
      </w:pPr>
      <w:ins w:id="47" w:author="Maria Luisa Mas" w:date="2020-09-28T17:49:00Z">
        <w:r>
          <w:rPr>
            <w:lang w:val="en-US"/>
          </w:rPr>
          <w:t xml:space="preserve">-    Solution #22 for </w:t>
        </w:r>
      </w:ins>
      <w:ins w:id="48" w:author="Maria Luisa Mas" w:date="2020-09-28T17:50:00Z">
        <w:r>
          <w:rPr>
            <w:lang w:val="en-US"/>
          </w:rPr>
          <w:t xml:space="preserve">DNS based </w:t>
        </w:r>
        <w:r w:rsidR="00636FDE">
          <w:rPr>
            <w:lang w:val="en-US"/>
          </w:rPr>
          <w:t xml:space="preserve">EAS </w:t>
        </w:r>
        <w:r>
          <w:rPr>
            <w:lang w:val="en-US"/>
          </w:rPr>
          <w:t xml:space="preserve">Discovery </w:t>
        </w:r>
        <w:r w:rsidR="00636FDE">
          <w:rPr>
            <w:lang w:val="en-US"/>
          </w:rPr>
          <w:t>supporting Session Breakout</w:t>
        </w:r>
      </w:ins>
      <w:ins w:id="49" w:author="Ericsson_09_24" w:date="2020-10-02T11:25:00Z">
        <w:r w:rsidR="005645C3">
          <w:rPr>
            <w:lang w:val="en-US"/>
          </w:rPr>
          <w:t>.</w:t>
        </w:r>
      </w:ins>
      <w:bookmarkStart w:id="50" w:name="_GoBack"/>
      <w:bookmarkEnd w:id="50"/>
      <w:ins w:id="51" w:author="Maria Luisa Mas" w:date="2020-09-28T17:50:00Z">
        <w:del w:id="52" w:author="Ericsson_09_24" w:date="2020-10-02T11:25:00Z">
          <w:r w:rsidR="00FD2AF8" w:rsidDel="005645C3">
            <w:rPr>
              <w:lang w:val="en-US"/>
            </w:rPr>
            <w:delText xml:space="preserve"> </w:delText>
          </w:r>
        </w:del>
      </w:ins>
    </w:p>
    <w:p w14:paraId="08459E42" w14:textId="533F48C8" w:rsidR="007E2288" w:rsidRPr="00E1644B" w:rsidRDefault="007E2288" w:rsidP="007E2288">
      <w:r w:rsidRPr="00E1644B">
        <w:t>Like Solution #10</w:t>
      </w:r>
      <w:ins w:id="53" w:author="Maria Luisa Mas" w:date="2020-09-28T17:51:00Z">
        <w:r w:rsidR="002F6989">
          <w:t xml:space="preserve"> and Solution #22</w:t>
        </w:r>
      </w:ins>
      <w:r w:rsidRPr="00E1644B">
        <w:t>, this solution supports encrypted DNS.</w:t>
      </w:r>
    </w:p>
    <w:p w14:paraId="71D502D8" w14:textId="77777777" w:rsidR="007E2288" w:rsidRPr="00E1644B" w:rsidRDefault="007E2288" w:rsidP="007E2288">
      <w:r w:rsidRPr="00E1644B">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13DB1381" w14:textId="1E328869" w:rsidR="007E2288" w:rsidRPr="00E1644B" w:rsidRDefault="007E2288" w:rsidP="007E2288">
      <w:del w:id="54" w:author="Maria Luisa Mas" w:date="2020-09-28T17:21:00Z">
        <w:r w:rsidRPr="00E1644B" w:rsidDel="00630AEB">
          <w:delText>This solution assumes</w:delText>
        </w:r>
      </w:del>
      <w:ins w:id="55" w:author="Maria Luisa Mas" w:date="2020-09-28T17:21:00Z">
        <w:r w:rsidR="00630AEB">
          <w:t xml:space="preserve">Other </w:t>
        </w:r>
      </w:ins>
      <w:ins w:id="56" w:author="Maria Luisa Mas" w:date="2020-09-28T17:22:00Z">
        <w:r w:rsidR="00630AEB">
          <w:t>solutions, e.g.</w:t>
        </w:r>
      </w:ins>
      <w:r w:rsidRPr="00E1644B">
        <w:t xml:space="preserve"> Solution #10</w:t>
      </w:r>
      <w:ins w:id="57" w:author="Maria Luisa Mas" w:date="2020-09-28T17:52:00Z">
        <w:r w:rsidR="00233601">
          <w:t>,</w:t>
        </w:r>
      </w:ins>
      <w:r w:rsidRPr="00E1644B">
        <w:t xml:space="preserve"> </w:t>
      </w:r>
      <w:ins w:id="58" w:author="Maria Luisa Mas" w:date="2020-09-28T17:22:00Z">
        <w:r w:rsidR="00630AEB">
          <w:t xml:space="preserve">show how </w:t>
        </w:r>
      </w:ins>
      <w:r w:rsidRPr="00E1644B">
        <w:t>to discover with DNS an AS that is closest to the PSA. Assuming that solution, at Edge PSA change, a new DNS query for the Application FQDN can be triggered for the reselection of an AS that is close</w:t>
      </w:r>
      <w:r>
        <w:t>s</w:t>
      </w:r>
      <w:r w:rsidRPr="00E1644B">
        <w:t>t to the new PSA.</w:t>
      </w:r>
    </w:p>
    <w:p w14:paraId="5687F93A" w14:textId="77777777" w:rsidR="007E2288" w:rsidRPr="00E1644B" w:rsidRDefault="007E2288" w:rsidP="007E2288">
      <w:r w:rsidRPr="00E1644B">
        <w:t>The detailed procedure below describes this solution that applies to all SSC#3 and SSC#2 and session breakout PDU session re-anchoring, leading to edge relocation (with and without co-existence with previous Edge PSA).</w:t>
      </w:r>
    </w:p>
    <w:p w14:paraId="39711D35" w14:textId="77777777" w:rsidR="007E2288" w:rsidRPr="00520DE9" w:rsidRDefault="007E2288" w:rsidP="007E2288">
      <w:r w:rsidRPr="00E1644B">
        <w:t>The PSA in the procedures below is the PSA selected for the Application Traffic.</w:t>
      </w:r>
    </w:p>
    <w:p w14:paraId="437A4CC0" w14:textId="77777777" w:rsidR="007E2288" w:rsidRPr="00972B6C" w:rsidRDefault="007E2288" w:rsidP="007E2288">
      <w:pPr>
        <w:pStyle w:val="Heading3"/>
      </w:pPr>
      <w:bookmarkStart w:id="59" w:name="_Toc50467007"/>
      <w:bookmarkStart w:id="60" w:name="_Toc50468351"/>
      <w:bookmarkStart w:id="61" w:name="_Toc50468621"/>
      <w:bookmarkStart w:id="62" w:name="_Toc50468892"/>
      <w:bookmarkStart w:id="63" w:name="_Toc50630861"/>
      <w:bookmarkStart w:id="64" w:name="_Toc50631363"/>
      <w:r w:rsidRPr="00972B6C">
        <w:t>6.51.2</w:t>
      </w:r>
      <w:r w:rsidRPr="00972B6C">
        <w:tab/>
        <w:t>Procedures</w:t>
      </w:r>
      <w:bookmarkEnd w:id="59"/>
      <w:bookmarkEnd w:id="60"/>
      <w:bookmarkEnd w:id="61"/>
      <w:bookmarkEnd w:id="62"/>
      <w:bookmarkEnd w:id="63"/>
      <w:bookmarkEnd w:id="64"/>
    </w:p>
    <w:p w14:paraId="45DF3B11" w14:textId="77777777" w:rsidR="007E2288" w:rsidRPr="00972B6C" w:rsidRDefault="007E2288" w:rsidP="007E2288">
      <w:pPr>
        <w:pStyle w:val="Heading4"/>
      </w:pPr>
      <w:bookmarkStart w:id="65" w:name="_Toc50630862"/>
      <w:bookmarkStart w:id="66" w:name="_Toc50631364"/>
      <w:r w:rsidRPr="00972B6C">
        <w:t>6.51.2.1</w:t>
      </w:r>
      <w:r w:rsidRPr="00972B6C">
        <w:tab/>
        <w:t>High Level procedure for any connectivity model</w:t>
      </w:r>
      <w:bookmarkEnd w:id="65"/>
      <w:bookmarkEnd w:id="66"/>
    </w:p>
    <w:p w14:paraId="1FE9C26F" w14:textId="77777777" w:rsidR="007E2288" w:rsidRPr="00520DE9" w:rsidRDefault="007E2288" w:rsidP="007E2288">
      <w:r w:rsidRPr="00520DE9">
        <w:t xml:space="preserve">At mobility, if another UPF is closer to the UE, the PDU Session can be re-anchored with that UPF and get a new PSA. This solution allows to discover </w:t>
      </w:r>
      <w:r>
        <w:t>the closest</w:t>
      </w:r>
      <w:r w:rsidRPr="00520DE9">
        <w:t xml:space="preserve"> Edge Application server to the new PSA.</w:t>
      </w:r>
    </w:p>
    <w:p w14:paraId="65D4EC32" w14:textId="77777777" w:rsidR="007E2288" w:rsidRPr="00E1644B" w:rsidRDefault="007E2288" w:rsidP="007E2288">
      <w:r w:rsidRPr="00E1644B">
        <w:t>The generic connectivity, independent of SSC-mode and connectivity model is described below:</w:t>
      </w:r>
    </w:p>
    <w:p w14:paraId="34762C22" w14:textId="77777777" w:rsidR="007E2288" w:rsidRPr="00E1644B" w:rsidRDefault="007E2288" w:rsidP="007E2288">
      <w:r w:rsidRPr="00E1644B">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3487D265" w14:textId="77777777" w:rsidR="007E2288" w:rsidRPr="00E1644B" w:rsidRDefault="007E2288" w:rsidP="007E2288">
      <w:r w:rsidRPr="00E1644B">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E1644B">
        <w:rPr>
          <w:rFonts w:eastAsia="SimSun"/>
        </w:rPr>
        <w:t xml:space="preserve"> application internal redirect (e.g. HTTPS redirect)</w:t>
      </w:r>
      <w:r w:rsidRPr="00E1644B">
        <w:t>, the former AS is not available through the new PSA, the AS is designed to send frequent queries or if the TTL of the previous DNS has expired.</w:t>
      </w:r>
    </w:p>
    <w:p w14:paraId="599F2F74" w14:textId="59B6267C" w:rsidR="007E2288" w:rsidRPr="00E1644B" w:rsidRDefault="007E2288" w:rsidP="007E2288">
      <w:pPr>
        <w:pStyle w:val="NO"/>
      </w:pPr>
      <w:r>
        <w:t>NOTE</w:t>
      </w:r>
      <w:r w:rsidR="00BA79A6">
        <w:t xml:space="preserve"> </w:t>
      </w:r>
      <w:ins w:id="67" w:author="Maria Luisa Mas" w:date="2020-09-29T11:27:00Z">
        <w:r w:rsidR="00006206">
          <w:t>1</w:t>
        </w:r>
      </w:ins>
      <w:r>
        <w:t>:</w:t>
      </w:r>
      <w:r>
        <w:tab/>
      </w:r>
      <w:r w:rsidRPr="00E1644B">
        <w:t>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w:t>
      </w:r>
    </w:p>
    <w:p w14:paraId="4AEC48E9" w14:textId="77777777" w:rsidR="007E2288" w:rsidRPr="00E1644B" w:rsidRDefault="007E2288" w:rsidP="007E2288">
      <w:r w:rsidRPr="00E1644B">
        <w:t>Figure 6.</w:t>
      </w:r>
      <w:r>
        <w:t>51</w:t>
      </w:r>
      <w:r w:rsidRPr="00E1644B">
        <w:t>.2.1-1 below shows an example sequence for this solution including an example for how a stateful application can build service continuity. The sequence includes the following steps:</w:t>
      </w:r>
    </w:p>
    <w:p w14:paraId="65B5EF54" w14:textId="398FC7AA" w:rsidR="007E2288" w:rsidRDefault="007E2288" w:rsidP="007E2288">
      <w:r w:rsidRPr="00E1644B">
        <w:t xml:space="preserve">The UE has a PDU session established with an Edge PSA and the application traffic has started via this Edge PSA towards an AS#1 that is closest to the PSA, that has been discovered using DNS mechanisms </w:t>
      </w:r>
      <w:ins w:id="68" w:author="Maria Luisa Mas" w:date="2020-09-28T17:32:00Z">
        <w:r w:rsidR="00437F20">
          <w:t xml:space="preserve">e.g. </w:t>
        </w:r>
      </w:ins>
      <w:r w:rsidRPr="00E1644B">
        <w:t>as described in Solution</w:t>
      </w:r>
      <w:r w:rsidRPr="00520DE9">
        <w:t xml:space="preserve"> #10</w:t>
      </w:r>
      <w:ins w:id="69" w:author="Maria Luisa Mas" w:date="2020-09-28T17:53:00Z">
        <w:r w:rsidR="004D5B88">
          <w:t xml:space="preserve"> or Solution #22</w:t>
        </w:r>
      </w:ins>
      <w:r w:rsidRPr="00520DE9">
        <w:t>.</w:t>
      </w:r>
    </w:p>
    <w:p w14:paraId="0FAB5DCF" w14:textId="77777777" w:rsidR="007E2288" w:rsidRDefault="007E2288" w:rsidP="007E2288">
      <w:pPr>
        <w:pStyle w:val="TH"/>
      </w:pPr>
      <w:r>
        <w:object w:dxaOrig="9630" w:dyaOrig="11664" w14:anchorId="30D3F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80.5pt" o:ole="">
            <v:imagedata r:id="rId11" o:title=""/>
          </v:shape>
          <o:OLEObject Type="Embed" ProgID="Word.Picture.8" ShapeID="_x0000_i1025" DrawAspect="Content" ObjectID="_1663143243" r:id="rId12"/>
        </w:object>
      </w:r>
    </w:p>
    <w:p w14:paraId="3C3A7E14" w14:textId="77777777" w:rsidR="007E2288" w:rsidRPr="00972B6C" w:rsidRDefault="007E2288" w:rsidP="007E2288">
      <w:pPr>
        <w:pStyle w:val="TF"/>
      </w:pPr>
      <w:r w:rsidRPr="00972B6C">
        <w:t>Figure 6.</w:t>
      </w:r>
      <w:r>
        <w:t>51</w:t>
      </w:r>
      <w:r w:rsidRPr="00972B6C">
        <w:t>.2.1-1</w:t>
      </w:r>
      <w:r>
        <w:t>:</w:t>
      </w:r>
      <w:r w:rsidRPr="00972B6C">
        <w:t xml:space="preserve"> EAS reselection at Edge Relocation - sequence</w:t>
      </w:r>
    </w:p>
    <w:p w14:paraId="2B03A1BB" w14:textId="5F479E74" w:rsidR="007E2288" w:rsidRPr="00972B6C" w:rsidRDefault="007E2288" w:rsidP="007E2288">
      <w:pPr>
        <w:pStyle w:val="B1"/>
      </w:pPr>
      <w:r w:rsidRPr="00972B6C">
        <w:t>1.</w:t>
      </w:r>
      <w:r w:rsidRPr="00972B6C">
        <w:tab/>
        <w:t xml:space="preserve">At some point, the UE moves, the core network identifies the need to select a new anchor and triggers the anchor change. </w:t>
      </w:r>
      <w:ins w:id="70" w:author="Maria Luisa Mas" w:date="2020-09-28T15:50:00Z">
        <w:r w:rsidR="005A78CB">
          <w:t xml:space="preserve">The PDU Session </w:t>
        </w:r>
      </w:ins>
      <w:ins w:id="71" w:author="Maria Luisa Mas" w:date="2020-09-28T15:51:00Z">
        <w:r w:rsidR="005A78CB">
          <w:t>may be u</w:t>
        </w:r>
        <w:r w:rsidR="00946CDD">
          <w:t>p</w:t>
        </w:r>
        <w:r w:rsidR="005A78CB">
          <w:t>dated</w:t>
        </w:r>
      </w:ins>
      <w:ins w:id="72" w:author="Maria Luisa Mas" w:date="2020-09-28T15:50:00Z">
        <w:r w:rsidR="005A78CB">
          <w:t xml:space="preserve"> </w:t>
        </w:r>
      </w:ins>
      <w:ins w:id="73" w:author="Maria Luisa Mas" w:date="2020-09-28T15:51:00Z">
        <w:r w:rsidR="00946CDD">
          <w:t xml:space="preserve">or </w:t>
        </w:r>
      </w:ins>
      <w:del w:id="74" w:author="Maria Luisa Mas" w:date="2020-09-28T15:51:00Z">
        <w:r w:rsidRPr="00972B6C" w:rsidDel="00946CDD">
          <w:delText>The PDU session is SSC mode3, and so,</w:delText>
        </w:r>
      </w:del>
      <w:r w:rsidRPr="00972B6C">
        <w:t xml:space="preserve"> a new </w:t>
      </w:r>
      <w:ins w:id="75" w:author="Maria Luisa Mas" w:date="2020-09-28T15:56:00Z">
        <w:r w:rsidR="00B74F8A">
          <w:t xml:space="preserve">PDU </w:t>
        </w:r>
      </w:ins>
      <w:r w:rsidRPr="00972B6C">
        <w:t xml:space="preserve">session </w:t>
      </w:r>
      <w:ins w:id="76" w:author="Maria Luisa Mas" w:date="2020-09-28T15:57:00Z">
        <w:r w:rsidR="00B74F8A">
          <w:t>may be</w:t>
        </w:r>
      </w:ins>
      <w:del w:id="77" w:author="Maria Luisa Mas" w:date="2020-09-28T15:57:00Z">
        <w:r w:rsidRPr="00972B6C" w:rsidDel="00B74F8A">
          <w:delText>is</w:delText>
        </w:r>
      </w:del>
      <w:r w:rsidRPr="00972B6C">
        <w:t xml:space="preserve"> established </w:t>
      </w:r>
      <w:ins w:id="78" w:author="Maria Luisa Mas" w:date="2020-09-28T15:52:00Z">
        <w:r w:rsidR="006F7EBC">
          <w:t xml:space="preserve">(depending </w:t>
        </w:r>
      </w:ins>
      <w:ins w:id="79" w:author="Maria Luisa Mas" w:date="2020-09-28T17:26:00Z">
        <w:r w:rsidR="008541A1">
          <w:t xml:space="preserve">e.g. </w:t>
        </w:r>
      </w:ins>
      <w:ins w:id="80" w:author="Maria Luisa Mas" w:date="2020-09-28T15:55:00Z">
        <w:r w:rsidR="008D2EDD">
          <w:t>on EC connectivity model</w:t>
        </w:r>
        <w:r w:rsidR="00C076BB">
          <w:t>)</w:t>
        </w:r>
      </w:ins>
      <w:ins w:id="81" w:author="Maria Luisa Mas" w:date="2020-09-28T15:52:00Z">
        <w:r w:rsidR="006F7EBC">
          <w:t xml:space="preserve"> </w:t>
        </w:r>
      </w:ins>
      <w:r w:rsidRPr="00972B6C">
        <w:t>with the selected new anchor</w:t>
      </w:r>
      <w:ins w:id="82" w:author="Maria Luisa Mas" w:date="2020-09-28T15:57:00Z">
        <w:r w:rsidR="00270CD4">
          <w:t>. The</w:t>
        </w:r>
      </w:ins>
      <w:del w:id="83" w:author="Maria Luisa Mas" w:date="2020-09-28T15:57:00Z">
        <w:r w:rsidRPr="00972B6C" w:rsidDel="00270CD4">
          <w:delText>, but the</w:delText>
        </w:r>
      </w:del>
      <w:r w:rsidRPr="00972B6C">
        <w:t xml:space="preserve"> former </w:t>
      </w:r>
      <w:del w:id="84" w:author="Maria Luisa Mas" w:date="2020-09-28T15:57:00Z">
        <w:r w:rsidRPr="00972B6C" w:rsidDel="00270CD4">
          <w:delText>session will</w:delText>
        </w:r>
      </w:del>
      <w:ins w:id="85" w:author="Maria Luisa Mas" w:date="2020-09-28T15:57:00Z">
        <w:r w:rsidR="00270CD4">
          <w:t>PSA may</w:t>
        </w:r>
      </w:ins>
      <w:r w:rsidRPr="00972B6C">
        <w:t xml:space="preserve"> be maintained and coexist with the new one for a LifeTime </w:t>
      </w:r>
      <w:r w:rsidRPr="00F00E35">
        <w:t>"T" before it is removed</w:t>
      </w:r>
      <w:ins w:id="86" w:author="Maria Luisa Mas" w:date="2020-09-28T17:33:00Z">
        <w:r w:rsidR="00E67D45">
          <w:t>, if so</w:t>
        </w:r>
        <w:r w:rsidR="00126A77">
          <w:t>,</w:t>
        </w:r>
      </w:ins>
      <w:del w:id="87" w:author="Maria Luisa Mas" w:date="2020-09-28T17:33:00Z">
        <w:r w:rsidRPr="00F00E35" w:rsidDel="00126A77">
          <w:delText>. A</w:delText>
        </w:r>
      </w:del>
      <w:ins w:id="88" w:author="Maria Luisa Mas" w:date="2020-09-28T17:33:00Z">
        <w:r w:rsidR="00126A77">
          <w:t>a</w:t>
        </w:r>
      </w:ins>
      <w:r w:rsidRPr="00F00E35">
        <w:t xml:space="preserve"> timer is started for that purpose. The detailed procedure for the multiple PDU Sessions case is described in </w:t>
      </w:r>
      <w:r w:rsidRPr="004A63C7">
        <w:t>TS</w:t>
      </w:r>
      <w:r>
        <w:t> </w:t>
      </w:r>
      <w:r w:rsidRPr="004A63C7">
        <w:t>23.502</w:t>
      </w:r>
      <w:r>
        <w:t> </w:t>
      </w:r>
      <w:r w:rsidRPr="004A63C7">
        <w:t>[3]</w:t>
      </w:r>
      <w:r w:rsidRPr="00972B6C">
        <w:t xml:space="preserve"> </w:t>
      </w:r>
      <w:r>
        <w:t>clause </w:t>
      </w:r>
      <w:r w:rsidRPr="00972B6C">
        <w:t>4.3.5.2.</w:t>
      </w:r>
    </w:p>
    <w:p w14:paraId="45603BF4" w14:textId="745174A4" w:rsidR="007E2288" w:rsidRPr="00972B6C" w:rsidRDefault="007E2288" w:rsidP="007E2288">
      <w:pPr>
        <w:pStyle w:val="B1"/>
      </w:pPr>
      <w:r w:rsidRPr="00972B6C">
        <w:t>2.</w:t>
      </w:r>
      <w:r w:rsidRPr="00972B6C">
        <w:tab/>
        <w:t xml:space="preserve">The Application traffic can continue on the former PDU Session </w:t>
      </w:r>
      <w:ins w:id="89" w:author="Maria Luisa Mas" w:date="2020-09-28T17:27:00Z">
        <w:r w:rsidR="00532D95">
          <w:t xml:space="preserve">Anchor </w:t>
        </w:r>
      </w:ins>
      <w:del w:id="90" w:author="Maria Luisa Mas" w:date="2020-09-28T17:27:00Z">
        <w:r w:rsidRPr="00972B6C" w:rsidDel="00532D95">
          <w:delText>as it is</w:delText>
        </w:r>
      </w:del>
      <w:ins w:id="91" w:author="Maria Luisa Mas" w:date="2020-09-28T17:27:00Z">
        <w:r w:rsidR="00532D95">
          <w:t>if that is</w:t>
        </w:r>
      </w:ins>
      <w:r w:rsidRPr="00972B6C">
        <w:t xml:space="preserve"> still available.</w:t>
      </w:r>
    </w:p>
    <w:p w14:paraId="17E8E240" w14:textId="77777777" w:rsidR="007E2288" w:rsidRPr="00972B6C" w:rsidRDefault="007E2288" w:rsidP="007E2288">
      <w:pPr>
        <w:pStyle w:val="B1"/>
      </w:pPr>
      <w:r w:rsidRPr="00972B6C">
        <w:lastRenderedPageBreak/>
        <w:t>3.</w:t>
      </w:r>
      <w:r w:rsidRPr="00972B6C">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5C3C6639" w14:textId="64337567" w:rsidR="007E2288" w:rsidRPr="00972B6C" w:rsidRDefault="007E2288" w:rsidP="007E2288">
      <w:pPr>
        <w:pStyle w:val="B1"/>
      </w:pPr>
      <w:r w:rsidRPr="00972B6C">
        <w:t>4.</w:t>
      </w:r>
      <w:r w:rsidRPr="00972B6C">
        <w:tab/>
        <w:t>The UE may send a DNS Query with the Application FQDN. That query is sent over the new PSA and it is resolved to an AS#2 that is closets to the new PSA (</w:t>
      </w:r>
      <w:ins w:id="92" w:author="Maria Luisa Mas" w:date="2020-09-28T17:28:00Z">
        <w:r w:rsidR="004F5DA0">
          <w:t xml:space="preserve">e.g. </w:t>
        </w:r>
      </w:ins>
      <w:r w:rsidRPr="00972B6C">
        <w:t>as described in Solution #10). With dynamic insertion of ULCL/</w:t>
      </w:r>
      <w:ins w:id="93" w:author="Maria Luisa Mas" w:date="2020-09-29T11:29:00Z">
        <w:r w:rsidR="005C1073">
          <w:t xml:space="preserve">BP and </w:t>
        </w:r>
      </w:ins>
      <w:r w:rsidRPr="00972B6C">
        <w:t>Local PSA based on DNS queries, the query might not be sent over the New PSA, but be modified by 5GC to pretend to be sent over a selected new PSA</w:t>
      </w:r>
      <w:ins w:id="94" w:author="Maria Luisa Mas" w:date="2020-09-28T17:28:00Z">
        <w:r w:rsidR="004F5DA0">
          <w:t xml:space="preserve"> (e.g. as described in solution #22)</w:t>
        </w:r>
      </w:ins>
      <w:r w:rsidRPr="00972B6C">
        <w:t>.</w:t>
      </w:r>
    </w:p>
    <w:p w14:paraId="34BF214E" w14:textId="68C50868" w:rsidR="00006206" w:rsidRDefault="00006206" w:rsidP="007E2288">
      <w:pPr>
        <w:pStyle w:val="NO"/>
        <w:rPr>
          <w:ins w:id="95" w:author="Maria Luisa Mas" w:date="2020-09-29T11:28:00Z"/>
        </w:rPr>
      </w:pPr>
      <w:ins w:id="96" w:author="Maria Luisa Mas" w:date="2020-09-29T11:28:00Z">
        <w:r>
          <w:t>NOTE</w:t>
        </w:r>
      </w:ins>
      <w:r w:rsidR="00BA79A6">
        <w:t xml:space="preserve"> </w:t>
      </w:r>
      <w:ins w:id="97" w:author="Maria Luisa Mas" w:date="2020-09-29T11:28:00Z">
        <w:r>
          <w:t xml:space="preserve">2:  </w:t>
        </w:r>
      </w:ins>
      <w:ins w:id="98" w:author="Maria Luisa Mas" w:date="2020-09-29T11:29:00Z">
        <w:r w:rsidR="008D71EA">
          <w:t xml:space="preserve">AS#1 and AS#2 </w:t>
        </w:r>
      </w:ins>
      <w:ins w:id="99" w:author="Maria Luisa Mas" w:date="2020-09-29T11:33:00Z">
        <w:r w:rsidR="008B5A0E">
          <w:t>can</w:t>
        </w:r>
      </w:ins>
      <w:ins w:id="100" w:author="Maria Luisa Mas" w:date="2020-09-29T11:34:00Z">
        <w:r w:rsidR="00335A88">
          <w:t>’</w:t>
        </w:r>
      </w:ins>
      <w:ins w:id="101" w:author="Maria Luisa Mas" w:date="2020-09-29T11:33:00Z">
        <w:r w:rsidR="008B5A0E">
          <w:t xml:space="preserve">t share </w:t>
        </w:r>
      </w:ins>
      <w:ins w:id="102" w:author="Maria Luisa Mas" w:date="2020-09-29T15:22:00Z">
        <w:r w:rsidR="00153249">
          <w:t xml:space="preserve">same </w:t>
        </w:r>
      </w:ins>
      <w:ins w:id="103" w:author="Maria Luisa Mas" w:date="2020-09-29T11:33:00Z">
        <w:r w:rsidR="008B5A0E">
          <w:t>IP address</w:t>
        </w:r>
      </w:ins>
      <w:ins w:id="104" w:author="Maria Luisa Mas" w:date="2020-09-29T11:30:00Z">
        <w:r w:rsidR="0029119F">
          <w:t xml:space="preserve"> (e.g. Anycast)</w:t>
        </w:r>
        <w:r w:rsidR="00093900">
          <w:t xml:space="preserve"> in </w:t>
        </w:r>
      </w:ins>
      <w:ins w:id="105" w:author="Maria Luisa Mas" w:date="2020-09-29T11:31:00Z">
        <w:r w:rsidR="0029119F">
          <w:t>Sess</w:t>
        </w:r>
      </w:ins>
      <w:ins w:id="106" w:author="Maria Luisa Mas" w:date="2020-09-29T11:32:00Z">
        <w:r w:rsidR="00231F26">
          <w:t>i</w:t>
        </w:r>
      </w:ins>
      <w:ins w:id="107" w:author="Maria Luisa Mas" w:date="2020-09-29T11:31:00Z">
        <w:r w:rsidR="0029119F">
          <w:t xml:space="preserve">on Breakout Scenarios </w:t>
        </w:r>
      </w:ins>
      <w:ins w:id="108" w:author="Maria Luisa Mas" w:date="2020-09-29T11:35:00Z">
        <w:r w:rsidR="002E282B">
          <w:t>if</w:t>
        </w:r>
      </w:ins>
      <w:ins w:id="109" w:author="Maria Luisa Mas" w:date="2020-09-29T11:31:00Z">
        <w:r w:rsidR="0029119F">
          <w:t xml:space="preserve"> parallel connectivity over old an</w:t>
        </w:r>
      </w:ins>
      <w:ins w:id="110" w:author="Maria Luisa Mas" w:date="2020-09-29T11:33:00Z">
        <w:r w:rsidR="00335A88">
          <w:t>d</w:t>
        </w:r>
      </w:ins>
      <w:ins w:id="111" w:author="Maria Luisa Mas" w:date="2020-09-29T11:31:00Z">
        <w:r w:rsidR="0029119F">
          <w:t xml:space="preserve"> new PSA</w:t>
        </w:r>
      </w:ins>
      <w:ins w:id="112" w:author="Maria Luisa Mas" w:date="2020-09-29T11:35:00Z">
        <w:r w:rsidR="000C1327">
          <w:t xml:space="preserve"> is </w:t>
        </w:r>
      </w:ins>
      <w:ins w:id="113" w:author="Maria Luisa Mas" w:date="2020-09-29T11:36:00Z">
        <w:r w:rsidR="002E282B">
          <w:t>needed</w:t>
        </w:r>
      </w:ins>
      <w:ins w:id="114" w:author="Maria Luisa Mas" w:date="2020-09-29T11:31:00Z">
        <w:r w:rsidR="0029119F">
          <w:t>.</w:t>
        </w:r>
      </w:ins>
      <w:ins w:id="115" w:author="Maria Luisa Mas" w:date="2020-09-29T11:29:00Z">
        <w:r w:rsidR="004915BB">
          <w:t xml:space="preserve"> </w:t>
        </w:r>
      </w:ins>
    </w:p>
    <w:p w14:paraId="142A82A9" w14:textId="5E97BF31" w:rsidR="007E2288" w:rsidRPr="00972B6C" w:rsidRDefault="007E2288" w:rsidP="007E2288">
      <w:pPr>
        <w:pStyle w:val="NO"/>
      </w:pPr>
      <w:r>
        <w:t>NOTE</w:t>
      </w:r>
      <w:r w:rsidR="00BA79A6">
        <w:t xml:space="preserve"> </w:t>
      </w:r>
      <w:ins w:id="116" w:author="Maria Luisa Mas" w:date="2020-09-29T11:28:00Z">
        <w:r w:rsidR="00006206">
          <w:t>3</w:t>
        </w:r>
      </w:ins>
      <w:r>
        <w:t>:</w:t>
      </w:r>
      <w:r>
        <w:tab/>
      </w:r>
      <w:r w:rsidRPr="00972B6C">
        <w:t>With dynamic insertion of ULCL</w:t>
      </w:r>
      <w:ins w:id="117" w:author="Maria Luisa Mas" w:date="2020-09-29T11:30:00Z">
        <w:r w:rsidR="005C1073">
          <w:t xml:space="preserve">BP and </w:t>
        </w:r>
      </w:ins>
      <w:r w:rsidRPr="00972B6C">
        <w:t>/Local PSA based on DNS queries, DNS queries may be part of Step1.</w:t>
      </w:r>
    </w:p>
    <w:p w14:paraId="3DE33ABA" w14:textId="77777777" w:rsidR="007E2288" w:rsidRPr="00972B6C" w:rsidRDefault="007E2288" w:rsidP="007E2288">
      <w:pPr>
        <w:pStyle w:val="B1"/>
      </w:pPr>
      <w:r w:rsidRPr="00972B6C">
        <w:t>5a.</w:t>
      </w:r>
      <w:r w:rsidRPr="00972B6C">
        <w:tab/>
        <w:t>A stateless application would start using the new AS#2. A stateful application may now start to use AS#2 for signalling purposes (e.g. to trigger a context migration from AS#1).</w:t>
      </w:r>
    </w:p>
    <w:p w14:paraId="5150C74A" w14:textId="77777777" w:rsidR="007E2288" w:rsidRPr="00972B6C" w:rsidRDefault="007E2288" w:rsidP="007E2288">
      <w:pPr>
        <w:pStyle w:val="B1"/>
      </w:pPr>
      <w:r w:rsidRPr="00972B6C">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22FA33EE" w14:textId="77777777" w:rsidR="007E2288" w:rsidRPr="00972B6C" w:rsidRDefault="007E2288" w:rsidP="007E2288">
      <w:pPr>
        <w:pStyle w:val="B1"/>
      </w:pPr>
      <w:r w:rsidRPr="00972B6C">
        <w:t>6.</w:t>
      </w:r>
      <w:r w:rsidRPr="00972B6C">
        <w:tab/>
        <w:t>The application traffic is sent towards the AS#2 that is closer to the new PSA.</w:t>
      </w:r>
    </w:p>
    <w:p w14:paraId="73A70753" w14:textId="77777777" w:rsidR="007E2288" w:rsidRPr="00972B6C" w:rsidRDefault="007E2288" w:rsidP="007E2288">
      <w:pPr>
        <w:pStyle w:val="B1"/>
      </w:pPr>
      <w:r w:rsidRPr="00972B6C">
        <w:t>7.</w:t>
      </w:r>
      <w:r w:rsidRPr="00972B6C">
        <w:tab/>
        <w:t>The old PSA is released by CP at timer expiry. The timer should be set to as long enough to assure the context has successfully transferred from AS#1 to AS#2.</w:t>
      </w:r>
    </w:p>
    <w:p w14:paraId="69D1017F" w14:textId="1980700A" w:rsidR="007E2288" w:rsidRPr="00972B6C" w:rsidDel="0016144B" w:rsidRDefault="007E2288" w:rsidP="007E2288">
      <w:pPr>
        <w:pStyle w:val="EditorsNote"/>
        <w:rPr>
          <w:del w:id="118" w:author="Maria Luisa Mas" w:date="2020-09-28T15:57:00Z"/>
        </w:rPr>
      </w:pPr>
      <w:del w:id="119" w:author="Maria Luisa Mas" w:date="2020-09-28T15:57:00Z">
        <w:r w:rsidRPr="00972B6C" w:rsidDel="0016144B">
          <w:delText>Editor</w:delText>
        </w:r>
        <w:r w:rsidDel="0016144B">
          <w:delText>'</w:delText>
        </w:r>
        <w:r w:rsidRPr="00972B6C" w:rsidDel="0016144B">
          <w:delText>s note :</w:delText>
        </w:r>
        <w:r w:rsidDel="0016144B">
          <w:tab/>
        </w:r>
        <w:r w:rsidRPr="00972B6C" w:rsidDel="0016144B">
          <w:delText>It is FFS on how to work with session breakout case due to that a new DNS query is to be triggered and the traffic still need be sent to old EAS.</w:delText>
        </w:r>
      </w:del>
    </w:p>
    <w:p w14:paraId="12335934" w14:textId="77777777" w:rsidR="007E2288" w:rsidRPr="004A63C7" w:rsidRDefault="007E2288" w:rsidP="007E2288">
      <w:pPr>
        <w:pStyle w:val="B1"/>
      </w:pPr>
      <w:r w:rsidRPr="00972B6C">
        <w:t>8.</w:t>
      </w:r>
      <w:r w:rsidRPr="00972B6C">
        <w:tab/>
        <w:t>Only traffic to AS#2 is sent from the application client.</w:t>
      </w:r>
    </w:p>
    <w:p w14:paraId="56F1E13A" w14:textId="77777777" w:rsidR="007E2288" w:rsidRPr="00520DE9" w:rsidRDefault="007E2288" w:rsidP="007E2288">
      <w:pPr>
        <w:pStyle w:val="Heading3"/>
      </w:pPr>
      <w:bookmarkStart w:id="120" w:name="_Toc50467008"/>
      <w:bookmarkStart w:id="121" w:name="_Toc50468352"/>
      <w:bookmarkStart w:id="122" w:name="_Toc50468622"/>
      <w:bookmarkStart w:id="123" w:name="_Toc50468893"/>
      <w:bookmarkStart w:id="124" w:name="_Toc50630863"/>
      <w:bookmarkStart w:id="125" w:name="_Toc50631365"/>
      <w:r w:rsidRPr="00520DE9">
        <w:t>6.</w:t>
      </w:r>
      <w:r>
        <w:t>51</w:t>
      </w:r>
      <w:r w:rsidRPr="00520DE9">
        <w:t>.3</w:t>
      </w:r>
      <w:r w:rsidRPr="00520DE9">
        <w:tab/>
        <w:t>Impacts on services, entities and interfaces</w:t>
      </w:r>
      <w:bookmarkEnd w:id="120"/>
      <w:bookmarkEnd w:id="121"/>
      <w:bookmarkEnd w:id="122"/>
      <w:bookmarkEnd w:id="123"/>
      <w:bookmarkEnd w:id="124"/>
      <w:bookmarkEnd w:id="125"/>
    </w:p>
    <w:p w14:paraId="185A56E6" w14:textId="77777777" w:rsidR="007E2288" w:rsidRPr="00021A8A" w:rsidRDefault="007E2288" w:rsidP="007E2288">
      <w:pPr>
        <w:spacing w:after="120"/>
      </w:pPr>
      <w:r>
        <w:t>No impact. The solution maps to existing functionality and flows in TS 23.502 [3].</w:t>
      </w:r>
    </w:p>
    <w:p w14:paraId="141DBD28" w14:textId="7F2ED597" w:rsidR="0016667B" w:rsidRDefault="0016667B" w:rsidP="00BD496C"/>
    <w:p w14:paraId="31C3466A" w14:textId="77777777" w:rsidR="0016667B" w:rsidRDefault="0016667B" w:rsidP="0016667B">
      <w:pPr>
        <w:pStyle w:val="Heading2"/>
        <w:rPr>
          <w:lang w:eastAsia="zh-CN"/>
        </w:rPr>
      </w:pPr>
      <w:bookmarkStart w:id="126" w:name="_Toc2086459"/>
      <w:bookmarkStart w:id="127" w:name="_Toc43806245"/>
      <w:bookmarkStart w:id="128" w:name="_Toc43806552"/>
      <w:bookmarkStart w:id="129" w:name="_Toc50630907"/>
      <w:bookmarkStart w:id="130" w:name="_Toc50631409"/>
      <w:r>
        <w:rPr>
          <w:lang w:eastAsia="zh-CN"/>
        </w:rPr>
        <w:t>********************************* End Change ****************************</w:t>
      </w:r>
      <w:bookmarkEnd w:id="126"/>
      <w:bookmarkEnd w:id="127"/>
      <w:bookmarkEnd w:id="128"/>
      <w:bookmarkEnd w:id="129"/>
      <w:bookmarkEnd w:id="130"/>
    </w:p>
    <w:p w14:paraId="42C50415" w14:textId="77777777" w:rsidR="0016667B" w:rsidRPr="00596C07" w:rsidRDefault="0016667B" w:rsidP="00BD496C"/>
    <w:bookmarkEnd w:id="12"/>
    <w:bookmarkEnd w:id="13"/>
    <w:bookmarkEnd w:id="14"/>
    <w:bookmarkEnd w:id="15"/>
    <w:bookmarkEnd w:id="16"/>
    <w:bookmarkEnd w:id="17"/>
    <w:bookmarkEnd w:id="18"/>
    <w:bookmarkEnd w:id="19"/>
    <w:bookmarkEnd w:id="20"/>
    <w:bookmarkEnd w:id="21"/>
    <w:bookmarkEnd w:id="29"/>
    <w:bookmarkEnd w:id="30"/>
    <w:bookmarkEnd w:id="31"/>
    <w:bookmarkEnd w:id="32"/>
    <w:bookmarkEnd w:id="33"/>
    <w:bookmarkEnd w:id="34"/>
    <w:p w14:paraId="7E267CBD" w14:textId="225F9B9C" w:rsidR="00080512" w:rsidRDefault="00D8770A" w:rsidP="000B62CF">
      <w:pPr>
        <w:pStyle w:val="Heading2"/>
      </w:pPr>
      <w:ins w:id="131" w:author="Maria Luisa Mas" w:date="2020-09-15T10:57:00Z">
        <w:r>
          <w:t xml:space="preserve"> </w:t>
        </w:r>
      </w:ins>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FCA82" w14:textId="77777777" w:rsidR="003C0D50" w:rsidRDefault="003C0D50">
      <w:r>
        <w:separator/>
      </w:r>
    </w:p>
  </w:endnote>
  <w:endnote w:type="continuationSeparator" w:id="0">
    <w:p w14:paraId="2B5D45C9" w14:textId="77777777" w:rsidR="003C0D50" w:rsidRDefault="003C0D50">
      <w:r>
        <w:continuationSeparator/>
      </w:r>
    </w:p>
  </w:endnote>
  <w:endnote w:type="continuationNotice" w:id="1">
    <w:p w14:paraId="3995DED5" w14:textId="77777777" w:rsidR="003C0D50" w:rsidRDefault="003C0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63B25" w14:textId="77777777" w:rsidR="003C0D50" w:rsidRDefault="003C0D50">
      <w:r>
        <w:separator/>
      </w:r>
    </w:p>
  </w:footnote>
  <w:footnote w:type="continuationSeparator" w:id="0">
    <w:p w14:paraId="0564D9EE" w14:textId="77777777" w:rsidR="003C0D50" w:rsidRDefault="003C0D50">
      <w:r>
        <w:continuationSeparator/>
      </w:r>
    </w:p>
  </w:footnote>
  <w:footnote w:type="continuationNotice" w:id="1">
    <w:p w14:paraId="41D9E883" w14:textId="77777777" w:rsidR="003C0D50" w:rsidRDefault="003C0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224E1032"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5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45946F3E"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5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4DC4A6A6">
      <w:start w:val="1"/>
      <w:numFmt w:val="decimal"/>
      <w:lvlText w:val="%1."/>
      <w:lvlJc w:val="left"/>
      <w:pPr>
        <w:tabs>
          <w:tab w:val="num" w:pos="720"/>
        </w:tabs>
        <w:ind w:left="720" w:hanging="720"/>
      </w:pPr>
    </w:lvl>
    <w:lvl w:ilvl="1" w:tplc="9B98B93E">
      <w:start w:val="1"/>
      <w:numFmt w:val="decimal"/>
      <w:lvlText w:val="%2."/>
      <w:lvlJc w:val="left"/>
      <w:pPr>
        <w:tabs>
          <w:tab w:val="num" w:pos="1440"/>
        </w:tabs>
        <w:ind w:left="1440" w:hanging="720"/>
      </w:pPr>
    </w:lvl>
    <w:lvl w:ilvl="2" w:tplc="30E0853A">
      <w:start w:val="1"/>
      <w:numFmt w:val="decimal"/>
      <w:lvlText w:val="%3."/>
      <w:lvlJc w:val="left"/>
      <w:pPr>
        <w:tabs>
          <w:tab w:val="num" w:pos="2160"/>
        </w:tabs>
        <w:ind w:left="2160" w:hanging="720"/>
      </w:pPr>
    </w:lvl>
    <w:lvl w:ilvl="3" w:tplc="9334C4C8">
      <w:start w:val="1"/>
      <w:numFmt w:val="decimal"/>
      <w:lvlText w:val="%4."/>
      <w:lvlJc w:val="left"/>
      <w:pPr>
        <w:tabs>
          <w:tab w:val="num" w:pos="2880"/>
        </w:tabs>
        <w:ind w:left="2880" w:hanging="720"/>
      </w:pPr>
    </w:lvl>
    <w:lvl w:ilvl="4" w:tplc="DDBAE118">
      <w:start w:val="1"/>
      <w:numFmt w:val="decimal"/>
      <w:lvlText w:val="%5."/>
      <w:lvlJc w:val="left"/>
      <w:pPr>
        <w:tabs>
          <w:tab w:val="num" w:pos="3600"/>
        </w:tabs>
        <w:ind w:left="3600" w:hanging="720"/>
      </w:pPr>
    </w:lvl>
    <w:lvl w:ilvl="5" w:tplc="0974F20A">
      <w:start w:val="1"/>
      <w:numFmt w:val="decimal"/>
      <w:lvlText w:val="%6."/>
      <w:lvlJc w:val="left"/>
      <w:pPr>
        <w:tabs>
          <w:tab w:val="num" w:pos="4320"/>
        </w:tabs>
        <w:ind w:left="4320" w:hanging="720"/>
      </w:pPr>
    </w:lvl>
    <w:lvl w:ilvl="6" w:tplc="F912BDCE">
      <w:start w:val="1"/>
      <w:numFmt w:val="decimal"/>
      <w:lvlText w:val="%7."/>
      <w:lvlJc w:val="left"/>
      <w:pPr>
        <w:tabs>
          <w:tab w:val="num" w:pos="5040"/>
        </w:tabs>
        <w:ind w:left="5040" w:hanging="720"/>
      </w:pPr>
    </w:lvl>
    <w:lvl w:ilvl="7" w:tplc="363C0248">
      <w:start w:val="1"/>
      <w:numFmt w:val="decimal"/>
      <w:lvlText w:val="%8."/>
      <w:lvlJc w:val="left"/>
      <w:pPr>
        <w:tabs>
          <w:tab w:val="num" w:pos="5760"/>
        </w:tabs>
        <w:ind w:left="5760" w:hanging="720"/>
      </w:pPr>
    </w:lvl>
    <w:lvl w:ilvl="8" w:tplc="C5A6123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06"/>
    <w:rsid w:val="00010A55"/>
    <w:rsid w:val="000130DC"/>
    <w:rsid w:val="000228C0"/>
    <w:rsid w:val="00033397"/>
    <w:rsid w:val="00040095"/>
    <w:rsid w:val="00043957"/>
    <w:rsid w:val="00043FAA"/>
    <w:rsid w:val="00044656"/>
    <w:rsid w:val="00051834"/>
    <w:rsid w:val="00054376"/>
    <w:rsid w:val="00054A22"/>
    <w:rsid w:val="00061E73"/>
    <w:rsid w:val="00062023"/>
    <w:rsid w:val="000655A6"/>
    <w:rsid w:val="00071BDD"/>
    <w:rsid w:val="00080512"/>
    <w:rsid w:val="00083885"/>
    <w:rsid w:val="00090A92"/>
    <w:rsid w:val="000917F8"/>
    <w:rsid w:val="00093900"/>
    <w:rsid w:val="000A6226"/>
    <w:rsid w:val="000A677C"/>
    <w:rsid w:val="000B62CF"/>
    <w:rsid w:val="000C1327"/>
    <w:rsid w:val="000C47C3"/>
    <w:rsid w:val="000C49FB"/>
    <w:rsid w:val="000C7F41"/>
    <w:rsid w:val="000D19B7"/>
    <w:rsid w:val="000D58AB"/>
    <w:rsid w:val="000E0EDF"/>
    <w:rsid w:val="000F24A3"/>
    <w:rsid w:val="000F3FC5"/>
    <w:rsid w:val="000F5FE7"/>
    <w:rsid w:val="000F787F"/>
    <w:rsid w:val="000F7B17"/>
    <w:rsid w:val="00102D62"/>
    <w:rsid w:val="00105371"/>
    <w:rsid w:val="00126A77"/>
    <w:rsid w:val="00131447"/>
    <w:rsid w:val="00133525"/>
    <w:rsid w:val="0013537D"/>
    <w:rsid w:val="001377AF"/>
    <w:rsid w:val="00140434"/>
    <w:rsid w:val="0014415C"/>
    <w:rsid w:val="00153249"/>
    <w:rsid w:val="00156326"/>
    <w:rsid w:val="00156801"/>
    <w:rsid w:val="00157A8A"/>
    <w:rsid w:val="00157D92"/>
    <w:rsid w:val="00160542"/>
    <w:rsid w:val="0016144B"/>
    <w:rsid w:val="0016667B"/>
    <w:rsid w:val="00167642"/>
    <w:rsid w:val="001762FA"/>
    <w:rsid w:val="00184696"/>
    <w:rsid w:val="00185083"/>
    <w:rsid w:val="00186E50"/>
    <w:rsid w:val="00187D2D"/>
    <w:rsid w:val="001900E9"/>
    <w:rsid w:val="00195371"/>
    <w:rsid w:val="00196923"/>
    <w:rsid w:val="00196CA9"/>
    <w:rsid w:val="001A3794"/>
    <w:rsid w:val="001A4C42"/>
    <w:rsid w:val="001A7420"/>
    <w:rsid w:val="001B6637"/>
    <w:rsid w:val="001C21C3"/>
    <w:rsid w:val="001C39DE"/>
    <w:rsid w:val="001C3EAE"/>
    <w:rsid w:val="001C6787"/>
    <w:rsid w:val="001D02C2"/>
    <w:rsid w:val="001E18A8"/>
    <w:rsid w:val="001E19F2"/>
    <w:rsid w:val="001F0C1D"/>
    <w:rsid w:val="001F1132"/>
    <w:rsid w:val="001F168B"/>
    <w:rsid w:val="001F23CA"/>
    <w:rsid w:val="001F4C4E"/>
    <w:rsid w:val="00223C18"/>
    <w:rsid w:val="00231F26"/>
    <w:rsid w:val="00233601"/>
    <w:rsid w:val="002341A6"/>
    <w:rsid w:val="002347A2"/>
    <w:rsid w:val="00237D21"/>
    <w:rsid w:val="00243050"/>
    <w:rsid w:val="002461FB"/>
    <w:rsid w:val="00252BF9"/>
    <w:rsid w:val="0026370A"/>
    <w:rsid w:val="002675F0"/>
    <w:rsid w:val="00270CD4"/>
    <w:rsid w:val="00271D33"/>
    <w:rsid w:val="002863E9"/>
    <w:rsid w:val="0029119F"/>
    <w:rsid w:val="00292694"/>
    <w:rsid w:val="002A67E4"/>
    <w:rsid w:val="002B0DE2"/>
    <w:rsid w:val="002B6339"/>
    <w:rsid w:val="002B6967"/>
    <w:rsid w:val="002B6AF6"/>
    <w:rsid w:val="002D2CB9"/>
    <w:rsid w:val="002E00EE"/>
    <w:rsid w:val="002E10DA"/>
    <w:rsid w:val="002E1ADD"/>
    <w:rsid w:val="002E1F23"/>
    <w:rsid w:val="002E282B"/>
    <w:rsid w:val="002E58FC"/>
    <w:rsid w:val="002F6989"/>
    <w:rsid w:val="00300BBB"/>
    <w:rsid w:val="0030368F"/>
    <w:rsid w:val="003103EA"/>
    <w:rsid w:val="0031538B"/>
    <w:rsid w:val="003172DC"/>
    <w:rsid w:val="00322C1A"/>
    <w:rsid w:val="00325DAA"/>
    <w:rsid w:val="00335A88"/>
    <w:rsid w:val="00342E82"/>
    <w:rsid w:val="00350772"/>
    <w:rsid w:val="0035462D"/>
    <w:rsid w:val="00355D16"/>
    <w:rsid w:val="003734A3"/>
    <w:rsid w:val="003765B8"/>
    <w:rsid w:val="00386715"/>
    <w:rsid w:val="00386834"/>
    <w:rsid w:val="00394213"/>
    <w:rsid w:val="0039505A"/>
    <w:rsid w:val="003A0960"/>
    <w:rsid w:val="003B396E"/>
    <w:rsid w:val="003C0D50"/>
    <w:rsid w:val="003C107A"/>
    <w:rsid w:val="003C3971"/>
    <w:rsid w:val="003C60D1"/>
    <w:rsid w:val="003C7082"/>
    <w:rsid w:val="003F047E"/>
    <w:rsid w:val="003F0634"/>
    <w:rsid w:val="003F1FF0"/>
    <w:rsid w:val="003F2206"/>
    <w:rsid w:val="003F5AD0"/>
    <w:rsid w:val="00401CED"/>
    <w:rsid w:val="00411687"/>
    <w:rsid w:val="00414CBD"/>
    <w:rsid w:val="004174B9"/>
    <w:rsid w:val="00423334"/>
    <w:rsid w:val="00426FED"/>
    <w:rsid w:val="00430162"/>
    <w:rsid w:val="00432B4B"/>
    <w:rsid w:val="004345EC"/>
    <w:rsid w:val="00437F20"/>
    <w:rsid w:val="00454890"/>
    <w:rsid w:val="004548EF"/>
    <w:rsid w:val="00462F03"/>
    <w:rsid w:val="00465515"/>
    <w:rsid w:val="004657E2"/>
    <w:rsid w:val="0047033A"/>
    <w:rsid w:val="004915BB"/>
    <w:rsid w:val="004959C2"/>
    <w:rsid w:val="004A02AF"/>
    <w:rsid w:val="004A50EA"/>
    <w:rsid w:val="004A63C7"/>
    <w:rsid w:val="004B16CE"/>
    <w:rsid w:val="004C5406"/>
    <w:rsid w:val="004D2B33"/>
    <w:rsid w:val="004D3578"/>
    <w:rsid w:val="004D52E8"/>
    <w:rsid w:val="004D5B88"/>
    <w:rsid w:val="004E213A"/>
    <w:rsid w:val="004E3C26"/>
    <w:rsid w:val="004E3F83"/>
    <w:rsid w:val="004F0988"/>
    <w:rsid w:val="004F3340"/>
    <w:rsid w:val="004F5DA0"/>
    <w:rsid w:val="00516FDA"/>
    <w:rsid w:val="00520813"/>
    <w:rsid w:val="00520DE9"/>
    <w:rsid w:val="00530BCB"/>
    <w:rsid w:val="00532D95"/>
    <w:rsid w:val="0053388B"/>
    <w:rsid w:val="00535501"/>
    <w:rsid w:val="00535773"/>
    <w:rsid w:val="00543E6C"/>
    <w:rsid w:val="00545D99"/>
    <w:rsid w:val="00551DD7"/>
    <w:rsid w:val="00562010"/>
    <w:rsid w:val="005645C3"/>
    <w:rsid w:val="00565087"/>
    <w:rsid w:val="005661C1"/>
    <w:rsid w:val="0057468B"/>
    <w:rsid w:val="005871CD"/>
    <w:rsid w:val="00597B11"/>
    <w:rsid w:val="005A6F70"/>
    <w:rsid w:val="005A78CB"/>
    <w:rsid w:val="005C1073"/>
    <w:rsid w:val="005C1D69"/>
    <w:rsid w:val="005D2E01"/>
    <w:rsid w:val="005D7526"/>
    <w:rsid w:val="005E4BB2"/>
    <w:rsid w:val="005F0555"/>
    <w:rsid w:val="0060012E"/>
    <w:rsid w:val="00602A32"/>
    <w:rsid w:val="00602AEA"/>
    <w:rsid w:val="00610660"/>
    <w:rsid w:val="00614FDF"/>
    <w:rsid w:val="00630AEB"/>
    <w:rsid w:val="0063543D"/>
    <w:rsid w:val="0063596D"/>
    <w:rsid w:val="00636FDE"/>
    <w:rsid w:val="006415DA"/>
    <w:rsid w:val="00647114"/>
    <w:rsid w:val="006501E7"/>
    <w:rsid w:val="00654D8C"/>
    <w:rsid w:val="006573BE"/>
    <w:rsid w:val="0066109D"/>
    <w:rsid w:val="00674356"/>
    <w:rsid w:val="0068434E"/>
    <w:rsid w:val="00691196"/>
    <w:rsid w:val="006A323F"/>
    <w:rsid w:val="006B306A"/>
    <w:rsid w:val="006B30D0"/>
    <w:rsid w:val="006B50A4"/>
    <w:rsid w:val="006B67A4"/>
    <w:rsid w:val="006B79DA"/>
    <w:rsid w:val="006C3D95"/>
    <w:rsid w:val="006D29A8"/>
    <w:rsid w:val="006D3FC8"/>
    <w:rsid w:val="006D45AD"/>
    <w:rsid w:val="006E5C86"/>
    <w:rsid w:val="006F0275"/>
    <w:rsid w:val="006F02FD"/>
    <w:rsid w:val="006F3B2B"/>
    <w:rsid w:val="006F7EBC"/>
    <w:rsid w:val="00701116"/>
    <w:rsid w:val="00702F06"/>
    <w:rsid w:val="007056BE"/>
    <w:rsid w:val="00706784"/>
    <w:rsid w:val="00707349"/>
    <w:rsid w:val="00713C44"/>
    <w:rsid w:val="00721A27"/>
    <w:rsid w:val="007257F2"/>
    <w:rsid w:val="00727D23"/>
    <w:rsid w:val="00730D0D"/>
    <w:rsid w:val="00734A5B"/>
    <w:rsid w:val="00737D12"/>
    <w:rsid w:val="0074026F"/>
    <w:rsid w:val="007403C3"/>
    <w:rsid w:val="007429F6"/>
    <w:rsid w:val="00744E76"/>
    <w:rsid w:val="00761014"/>
    <w:rsid w:val="007619B6"/>
    <w:rsid w:val="00764208"/>
    <w:rsid w:val="00770EF6"/>
    <w:rsid w:val="00772C42"/>
    <w:rsid w:val="0077312F"/>
    <w:rsid w:val="00774DA4"/>
    <w:rsid w:val="0077689C"/>
    <w:rsid w:val="00780384"/>
    <w:rsid w:val="00781F0F"/>
    <w:rsid w:val="00787AAB"/>
    <w:rsid w:val="007B11C7"/>
    <w:rsid w:val="007B600E"/>
    <w:rsid w:val="007B6387"/>
    <w:rsid w:val="007C2915"/>
    <w:rsid w:val="007C5C8A"/>
    <w:rsid w:val="007C7FDE"/>
    <w:rsid w:val="007D2560"/>
    <w:rsid w:val="007D67C1"/>
    <w:rsid w:val="007D755F"/>
    <w:rsid w:val="007E2288"/>
    <w:rsid w:val="007E4C2F"/>
    <w:rsid w:val="007F01B0"/>
    <w:rsid w:val="007F0F4A"/>
    <w:rsid w:val="007F1809"/>
    <w:rsid w:val="007F38B7"/>
    <w:rsid w:val="007F6D77"/>
    <w:rsid w:val="008028A4"/>
    <w:rsid w:val="00802C0D"/>
    <w:rsid w:val="00805D8E"/>
    <w:rsid w:val="00812E55"/>
    <w:rsid w:val="0081408A"/>
    <w:rsid w:val="008234AB"/>
    <w:rsid w:val="00830747"/>
    <w:rsid w:val="00842939"/>
    <w:rsid w:val="008541A1"/>
    <w:rsid w:val="008575E4"/>
    <w:rsid w:val="00863C00"/>
    <w:rsid w:val="008647CC"/>
    <w:rsid w:val="008661D2"/>
    <w:rsid w:val="008768CA"/>
    <w:rsid w:val="008826EE"/>
    <w:rsid w:val="00895BB9"/>
    <w:rsid w:val="008A3EE4"/>
    <w:rsid w:val="008A50D5"/>
    <w:rsid w:val="008A595B"/>
    <w:rsid w:val="008B151B"/>
    <w:rsid w:val="008B19AF"/>
    <w:rsid w:val="008B5A0E"/>
    <w:rsid w:val="008B6D74"/>
    <w:rsid w:val="008C2872"/>
    <w:rsid w:val="008C384C"/>
    <w:rsid w:val="008D2EDD"/>
    <w:rsid w:val="008D4752"/>
    <w:rsid w:val="008D5FA0"/>
    <w:rsid w:val="008D71EA"/>
    <w:rsid w:val="008F66BD"/>
    <w:rsid w:val="0090271F"/>
    <w:rsid w:val="00902E23"/>
    <w:rsid w:val="00910B1D"/>
    <w:rsid w:val="009114D7"/>
    <w:rsid w:val="0091305A"/>
    <w:rsid w:val="0091348E"/>
    <w:rsid w:val="00914383"/>
    <w:rsid w:val="00914CE1"/>
    <w:rsid w:val="00917CCB"/>
    <w:rsid w:val="00942EC2"/>
    <w:rsid w:val="0094305E"/>
    <w:rsid w:val="00943D62"/>
    <w:rsid w:val="00946CDD"/>
    <w:rsid w:val="00954F33"/>
    <w:rsid w:val="00960969"/>
    <w:rsid w:val="00972B6C"/>
    <w:rsid w:val="009911DE"/>
    <w:rsid w:val="009B31D7"/>
    <w:rsid w:val="009C5F86"/>
    <w:rsid w:val="009D669A"/>
    <w:rsid w:val="009D7ABF"/>
    <w:rsid w:val="009F37B7"/>
    <w:rsid w:val="00A01EC9"/>
    <w:rsid w:val="00A074D2"/>
    <w:rsid w:val="00A10F02"/>
    <w:rsid w:val="00A1280D"/>
    <w:rsid w:val="00A12F42"/>
    <w:rsid w:val="00A15084"/>
    <w:rsid w:val="00A15EB6"/>
    <w:rsid w:val="00A164B4"/>
    <w:rsid w:val="00A2069B"/>
    <w:rsid w:val="00A2616E"/>
    <w:rsid w:val="00A26651"/>
    <w:rsid w:val="00A26956"/>
    <w:rsid w:val="00A27180"/>
    <w:rsid w:val="00A27486"/>
    <w:rsid w:val="00A30C6B"/>
    <w:rsid w:val="00A34170"/>
    <w:rsid w:val="00A46A1C"/>
    <w:rsid w:val="00A47A37"/>
    <w:rsid w:val="00A51F8D"/>
    <w:rsid w:val="00A53724"/>
    <w:rsid w:val="00A56066"/>
    <w:rsid w:val="00A73129"/>
    <w:rsid w:val="00A76523"/>
    <w:rsid w:val="00A82346"/>
    <w:rsid w:val="00A9121F"/>
    <w:rsid w:val="00A92BA1"/>
    <w:rsid w:val="00AB6175"/>
    <w:rsid w:val="00AC2524"/>
    <w:rsid w:val="00AC3221"/>
    <w:rsid w:val="00AC6AD5"/>
    <w:rsid w:val="00AC6BC6"/>
    <w:rsid w:val="00AD339C"/>
    <w:rsid w:val="00AD608E"/>
    <w:rsid w:val="00AE1287"/>
    <w:rsid w:val="00AE65E2"/>
    <w:rsid w:val="00B03283"/>
    <w:rsid w:val="00B04E92"/>
    <w:rsid w:val="00B05B37"/>
    <w:rsid w:val="00B15449"/>
    <w:rsid w:val="00B15905"/>
    <w:rsid w:val="00B2583B"/>
    <w:rsid w:val="00B25908"/>
    <w:rsid w:val="00B3286C"/>
    <w:rsid w:val="00B34297"/>
    <w:rsid w:val="00B3553F"/>
    <w:rsid w:val="00B52E5B"/>
    <w:rsid w:val="00B53619"/>
    <w:rsid w:val="00B54E3F"/>
    <w:rsid w:val="00B672A6"/>
    <w:rsid w:val="00B70719"/>
    <w:rsid w:val="00B7218B"/>
    <w:rsid w:val="00B74F8A"/>
    <w:rsid w:val="00B76ACA"/>
    <w:rsid w:val="00B81358"/>
    <w:rsid w:val="00B85C39"/>
    <w:rsid w:val="00B86510"/>
    <w:rsid w:val="00B86634"/>
    <w:rsid w:val="00B93086"/>
    <w:rsid w:val="00B951D0"/>
    <w:rsid w:val="00BA19ED"/>
    <w:rsid w:val="00BA4B8D"/>
    <w:rsid w:val="00BA72AF"/>
    <w:rsid w:val="00BA79A6"/>
    <w:rsid w:val="00BC0F7D"/>
    <w:rsid w:val="00BC5C23"/>
    <w:rsid w:val="00BD496C"/>
    <w:rsid w:val="00BD7D31"/>
    <w:rsid w:val="00BE3255"/>
    <w:rsid w:val="00BE4005"/>
    <w:rsid w:val="00BE5086"/>
    <w:rsid w:val="00BF128E"/>
    <w:rsid w:val="00BF129D"/>
    <w:rsid w:val="00BF2B89"/>
    <w:rsid w:val="00C009B8"/>
    <w:rsid w:val="00C00E16"/>
    <w:rsid w:val="00C05A8E"/>
    <w:rsid w:val="00C074DD"/>
    <w:rsid w:val="00C076BB"/>
    <w:rsid w:val="00C1496A"/>
    <w:rsid w:val="00C14A58"/>
    <w:rsid w:val="00C33079"/>
    <w:rsid w:val="00C35DB9"/>
    <w:rsid w:val="00C45231"/>
    <w:rsid w:val="00C542CD"/>
    <w:rsid w:val="00C6119C"/>
    <w:rsid w:val="00C71C9B"/>
    <w:rsid w:val="00C72833"/>
    <w:rsid w:val="00C77E1F"/>
    <w:rsid w:val="00C80F1D"/>
    <w:rsid w:val="00C8432D"/>
    <w:rsid w:val="00C93F40"/>
    <w:rsid w:val="00C96F14"/>
    <w:rsid w:val="00CA3D0C"/>
    <w:rsid w:val="00CB2663"/>
    <w:rsid w:val="00CC1119"/>
    <w:rsid w:val="00CC3251"/>
    <w:rsid w:val="00CC7AE1"/>
    <w:rsid w:val="00CD630A"/>
    <w:rsid w:val="00CF4484"/>
    <w:rsid w:val="00D15D17"/>
    <w:rsid w:val="00D15FA3"/>
    <w:rsid w:val="00D300B6"/>
    <w:rsid w:val="00D37BE1"/>
    <w:rsid w:val="00D406A7"/>
    <w:rsid w:val="00D57972"/>
    <w:rsid w:val="00D621F3"/>
    <w:rsid w:val="00D675A9"/>
    <w:rsid w:val="00D738D6"/>
    <w:rsid w:val="00D755EB"/>
    <w:rsid w:val="00D76048"/>
    <w:rsid w:val="00D828F2"/>
    <w:rsid w:val="00D84323"/>
    <w:rsid w:val="00D8770A"/>
    <w:rsid w:val="00D87E00"/>
    <w:rsid w:val="00D9134D"/>
    <w:rsid w:val="00D92915"/>
    <w:rsid w:val="00DA0241"/>
    <w:rsid w:val="00DA3A7F"/>
    <w:rsid w:val="00DA7A03"/>
    <w:rsid w:val="00DB1818"/>
    <w:rsid w:val="00DC309B"/>
    <w:rsid w:val="00DC4DA2"/>
    <w:rsid w:val="00DC52DC"/>
    <w:rsid w:val="00DC6753"/>
    <w:rsid w:val="00DD1611"/>
    <w:rsid w:val="00DD4C17"/>
    <w:rsid w:val="00DD74A5"/>
    <w:rsid w:val="00DF1B75"/>
    <w:rsid w:val="00DF2B1F"/>
    <w:rsid w:val="00DF56FC"/>
    <w:rsid w:val="00DF62CD"/>
    <w:rsid w:val="00E00686"/>
    <w:rsid w:val="00E0790C"/>
    <w:rsid w:val="00E16509"/>
    <w:rsid w:val="00E16CDB"/>
    <w:rsid w:val="00E23189"/>
    <w:rsid w:val="00E257EF"/>
    <w:rsid w:val="00E311E7"/>
    <w:rsid w:val="00E33E61"/>
    <w:rsid w:val="00E44582"/>
    <w:rsid w:val="00E4516C"/>
    <w:rsid w:val="00E4588E"/>
    <w:rsid w:val="00E56BE7"/>
    <w:rsid w:val="00E611DC"/>
    <w:rsid w:val="00E66593"/>
    <w:rsid w:val="00E67D45"/>
    <w:rsid w:val="00E71C5B"/>
    <w:rsid w:val="00E77645"/>
    <w:rsid w:val="00E8132D"/>
    <w:rsid w:val="00E84EDF"/>
    <w:rsid w:val="00E8552F"/>
    <w:rsid w:val="00EA0B60"/>
    <w:rsid w:val="00EA15B0"/>
    <w:rsid w:val="00EA5EA7"/>
    <w:rsid w:val="00EB23A2"/>
    <w:rsid w:val="00EC4A25"/>
    <w:rsid w:val="00ED6729"/>
    <w:rsid w:val="00EE30B5"/>
    <w:rsid w:val="00EF4B28"/>
    <w:rsid w:val="00F00E35"/>
    <w:rsid w:val="00F00F68"/>
    <w:rsid w:val="00F021CB"/>
    <w:rsid w:val="00F025A2"/>
    <w:rsid w:val="00F041C8"/>
    <w:rsid w:val="00F04712"/>
    <w:rsid w:val="00F10FE9"/>
    <w:rsid w:val="00F13360"/>
    <w:rsid w:val="00F22EC7"/>
    <w:rsid w:val="00F23832"/>
    <w:rsid w:val="00F31CC3"/>
    <w:rsid w:val="00F325C8"/>
    <w:rsid w:val="00F3278D"/>
    <w:rsid w:val="00F40340"/>
    <w:rsid w:val="00F406DA"/>
    <w:rsid w:val="00F42D28"/>
    <w:rsid w:val="00F437D1"/>
    <w:rsid w:val="00F443C5"/>
    <w:rsid w:val="00F47093"/>
    <w:rsid w:val="00F515D7"/>
    <w:rsid w:val="00F55B20"/>
    <w:rsid w:val="00F571BE"/>
    <w:rsid w:val="00F63DB4"/>
    <w:rsid w:val="00F653B8"/>
    <w:rsid w:val="00F7276B"/>
    <w:rsid w:val="00F77FF3"/>
    <w:rsid w:val="00F86220"/>
    <w:rsid w:val="00F9008D"/>
    <w:rsid w:val="00FA1266"/>
    <w:rsid w:val="00FA1967"/>
    <w:rsid w:val="00FA1DFF"/>
    <w:rsid w:val="00FA3BA6"/>
    <w:rsid w:val="00FA4190"/>
    <w:rsid w:val="00FA7455"/>
    <w:rsid w:val="00FB3F9C"/>
    <w:rsid w:val="00FB7AA0"/>
    <w:rsid w:val="00FC1192"/>
    <w:rsid w:val="00FC28CE"/>
    <w:rsid w:val="00FD2AF8"/>
    <w:rsid w:val="00FD7902"/>
    <w:rsid w:val="00FE71F7"/>
    <w:rsid w:val="00FF6C7E"/>
    <w:rsid w:val="138480E6"/>
    <w:rsid w:val="72A276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2C57C620-F3B5-491A-AA2B-66DC4D1C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5A6F70"/>
    <w:pPr>
      <w:spacing w:after="120"/>
    </w:pPr>
    <w:rPr>
      <w:rFonts w:ascii="Arial" w:eastAsia="SimSun" w:hAnsi="Arial"/>
      <w:lang w:eastAsia="en-US"/>
    </w:rPr>
  </w:style>
  <w:style w:type="character" w:customStyle="1" w:styleId="CRCoverPageZchn">
    <w:name w:val="CR Cover Page Zchn"/>
    <w:link w:val="CRCoverPage"/>
    <w:rsid w:val="005A6F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7D88F841-5348-43CC-99A0-E5E377C2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4</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9472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Ericsson_09_24</cp:lastModifiedBy>
  <cp:revision>87</cp:revision>
  <cp:lastPrinted>2019-02-25T23:05:00Z</cp:lastPrinted>
  <dcterms:created xsi:type="dcterms:W3CDTF">2020-09-28T22:20:00Z</dcterms:created>
  <dcterms:modified xsi:type="dcterms:W3CDTF">2020-10-02T15:25:00Z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